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32A36" w14:textId="5F9FFA39" w:rsidR="001C52F1" w:rsidRPr="00A223C3" w:rsidRDefault="001C52F1" w:rsidP="001C52F1">
      <w:pPr>
        <w:tabs>
          <w:tab w:val="left" w:pos="1980"/>
        </w:tabs>
        <w:spacing w:line="192" w:lineRule="auto"/>
        <w:ind w:left="1841" w:hangingChars="767" w:hanging="1841"/>
        <w:rPr>
          <w:rFonts w:ascii="맑은 고딕" w:eastAsia="맑은 고딕" w:hAnsi="맑은 고딕" w:cs="Arial"/>
          <w:b/>
          <w:sz w:val="24"/>
          <w:lang w:val="pt-BR"/>
        </w:rPr>
      </w:pPr>
      <w:bookmarkStart w:id="0" w:name="_Hlk67651583"/>
      <w:bookmarkStart w:id="1" w:name="_Hlk142567865"/>
      <w:bookmarkStart w:id="2" w:name="_Hlk111116691"/>
      <w:bookmarkStart w:id="3" w:name="OLE_LINK15"/>
      <w:bookmarkStart w:id="4" w:name="OLE_LINK16"/>
      <w:bookmarkStart w:id="5" w:name="_Hlk4683555"/>
      <w:bookmarkStart w:id="6" w:name="_Hlk24043486"/>
      <w:bookmarkStart w:id="7" w:name="_Hlk60849540"/>
      <w:r w:rsidRPr="00A223C3">
        <w:rPr>
          <w:rFonts w:ascii="맑은 고딕" w:eastAsia="맑은 고딕" w:hAnsi="맑은 고딕" w:cs="Arial"/>
          <w:b/>
          <w:sz w:val="24"/>
          <w:lang w:val="pt-BR"/>
        </w:rPr>
        <w:t>3GPP TSG RAN WG1 #11</w:t>
      </w:r>
      <w:r>
        <w:rPr>
          <w:rFonts w:ascii="맑은 고딕" w:eastAsia="맑은 고딕" w:hAnsi="맑은 고딕" w:cs="Arial"/>
          <w:b/>
          <w:sz w:val="24"/>
          <w:lang w:val="pt-BR"/>
        </w:rPr>
        <w:t>7</w:t>
      </w:r>
      <w:r>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Pr>
          <w:rFonts w:ascii="맑은 고딕" w:eastAsia="맑은 고딕" w:hAnsi="맑은 고딕" w:cs="Arial"/>
          <w:b/>
          <w:sz w:val="24"/>
          <w:lang w:val="pt-BR"/>
        </w:rPr>
        <w:t xml:space="preserve"> </w:t>
      </w:r>
      <w:r w:rsidRPr="00A223C3">
        <w:rPr>
          <w:rFonts w:ascii="맑은 고딕" w:eastAsia="맑은 고딕" w:hAnsi="맑은 고딕" w:cs="Arial"/>
          <w:b/>
          <w:sz w:val="24"/>
          <w:lang w:val="pt-BR"/>
        </w:rPr>
        <w:t xml:space="preserve"> </w:t>
      </w:r>
      <w:r w:rsidR="002623AF" w:rsidRPr="002623AF">
        <w:rPr>
          <w:rFonts w:ascii="맑은 고딕" w:eastAsia="맑은 고딕" w:hAnsi="맑은 고딕" w:cs="Arial"/>
          <w:b/>
          <w:sz w:val="24"/>
          <w:lang w:val="pt-BR"/>
        </w:rPr>
        <w:t>R1-2404765</w:t>
      </w:r>
    </w:p>
    <w:p w14:paraId="5AA70F57" w14:textId="77777777" w:rsidR="001C52F1" w:rsidRPr="00AD3F10" w:rsidRDefault="001C52F1" w:rsidP="001C52F1">
      <w:pPr>
        <w:tabs>
          <w:tab w:val="left" w:pos="1980"/>
        </w:tabs>
        <w:spacing w:line="192" w:lineRule="auto"/>
        <w:ind w:left="1841" w:hangingChars="767" w:hanging="1841"/>
        <w:rPr>
          <w:rFonts w:ascii="맑은 고딕" w:eastAsia="맑은 고딕" w:hAnsi="맑은 고딕" w:cs="Arial"/>
          <w:b/>
          <w:sz w:val="24"/>
        </w:rPr>
      </w:pPr>
      <w:r w:rsidRPr="00AD3F10">
        <w:rPr>
          <w:rFonts w:ascii="맑은 고딕" w:eastAsia="맑은 고딕" w:hAnsi="맑은 고딕" w:cs="Arial"/>
          <w:b/>
          <w:sz w:val="24"/>
          <w:lang w:val="pt-BR"/>
        </w:rPr>
        <w:t>Fukuoka City, Fukuoka, Japan, May 20th – 24th, 2024</w:t>
      </w:r>
    </w:p>
    <w:p w14:paraId="56045F83" w14:textId="77777777" w:rsidR="001C52F1" w:rsidRDefault="001C52F1" w:rsidP="001C52F1">
      <w:pPr>
        <w:tabs>
          <w:tab w:val="left" w:pos="1980"/>
        </w:tabs>
        <w:spacing w:line="192" w:lineRule="auto"/>
        <w:ind w:left="1841" w:hangingChars="767" w:hanging="1841"/>
        <w:rPr>
          <w:rFonts w:ascii="맑은 고딕" w:eastAsia="맑은 고딕" w:hAnsi="맑은 고딕" w:cs="Arial"/>
          <w:b/>
          <w:sz w:val="24"/>
          <w:lang w:val="pt-BR"/>
        </w:rPr>
      </w:pPr>
    </w:p>
    <w:p w14:paraId="00D0F571" w14:textId="77777777" w:rsidR="001C52F1" w:rsidRPr="00087663" w:rsidRDefault="001C52F1" w:rsidP="001C52F1">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 xml:space="preserve">Source: </w:t>
      </w:r>
      <w:r w:rsidRPr="00087663">
        <w:rPr>
          <w:rFonts w:ascii="맑은 고딕" w:eastAsia="맑은 고딕" w:hAnsi="맑은 고딕" w:cs="Arial" w:hint="eastAsia"/>
          <w:b/>
          <w:sz w:val="24"/>
          <w:lang w:val="pt-BR"/>
        </w:rPr>
        <w:tab/>
        <w:t>ETRI</w:t>
      </w:r>
    </w:p>
    <w:bookmarkEnd w:id="7"/>
    <w:p w14:paraId="6A2361C1" w14:textId="37172B19" w:rsidR="00617F63" w:rsidRPr="000876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 xml:space="preserve">Title: </w:t>
      </w:r>
      <w:bookmarkEnd w:id="0"/>
      <w:r w:rsidRPr="00087663">
        <w:rPr>
          <w:rFonts w:ascii="맑은 고딕" w:eastAsia="맑은 고딕" w:hAnsi="맑은 고딕" w:cs="Arial" w:hint="eastAsia"/>
          <w:b/>
          <w:sz w:val="24"/>
          <w:lang w:val="pt-BR"/>
        </w:rPr>
        <w:tab/>
      </w:r>
      <w:bookmarkStart w:id="8" w:name="Title"/>
      <w:bookmarkEnd w:id="8"/>
      <w:r w:rsidR="00F03B3C" w:rsidRPr="00F03B3C">
        <w:rPr>
          <w:rFonts w:ascii="맑은 고딕" w:eastAsia="맑은 고딕" w:hAnsi="맑은 고딕" w:cs="Arial"/>
          <w:b/>
          <w:sz w:val="24"/>
          <w:lang w:val="pt-BR"/>
        </w:rPr>
        <w:t>Discussion for clarifications for time offset in preamble transmission</w:t>
      </w:r>
    </w:p>
    <w:p w14:paraId="6A6A1D1A" w14:textId="72E9E589" w:rsidR="00EF66C5" w:rsidRPr="00087663"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Agenda Item:</w:t>
      </w:r>
      <w:r w:rsidRPr="00087663">
        <w:rPr>
          <w:rFonts w:ascii="맑은 고딕" w:eastAsia="맑은 고딕" w:hAnsi="맑은 고딕" w:cs="Arial" w:hint="eastAsia"/>
          <w:b/>
          <w:sz w:val="24"/>
          <w:lang w:val="pt-BR"/>
        </w:rPr>
        <w:tab/>
      </w:r>
      <w:r w:rsidR="00A223C3" w:rsidRPr="00A223C3">
        <w:rPr>
          <w:rFonts w:ascii="Arial" w:eastAsia="SimSun" w:hAnsi="Arial" w:cs="Arial"/>
          <w:b/>
          <w:sz w:val="24"/>
        </w:rPr>
        <w:t>8.</w:t>
      </w:r>
      <w:r w:rsidR="009E13CA">
        <w:rPr>
          <w:rFonts w:ascii="Arial" w:eastAsia="SimSun" w:hAnsi="Arial" w:cs="Arial"/>
          <w:b/>
          <w:sz w:val="24"/>
        </w:rPr>
        <w:t>4</w:t>
      </w:r>
    </w:p>
    <w:bookmarkEnd w:id="1"/>
    <w:bookmarkEnd w:id="5"/>
    <w:p w14:paraId="03EB4F2F" w14:textId="77777777"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Document for:</w:t>
      </w:r>
      <w:r w:rsidRPr="00087663">
        <w:rPr>
          <w:rFonts w:ascii="맑은 고딕" w:eastAsia="맑은 고딕" w:hAnsi="맑은 고딕" w:cs="Arial" w:hint="eastAsia"/>
          <w:b/>
          <w:sz w:val="24"/>
          <w:lang w:val="pt-BR"/>
        </w:rPr>
        <w:tab/>
        <w:t>Discussion</w:t>
      </w:r>
    </w:p>
    <w:bookmarkEnd w:id="2"/>
    <w:bookmarkEnd w:id="6"/>
    <w:p w14:paraId="75495E4A" w14:textId="77777777" w:rsidR="00C54AB0" w:rsidRPr="00B36570" w:rsidRDefault="00C54AB0" w:rsidP="002E332B">
      <w:pPr>
        <w:pStyle w:val="1"/>
        <w:numPr>
          <w:ilvl w:val="0"/>
          <w:numId w:val="1"/>
        </w:numPr>
        <w:rPr>
          <w:lang w:eastAsia="ko-KR"/>
        </w:rPr>
      </w:pPr>
      <w:r>
        <w:rPr>
          <w:lang w:eastAsia="ko-KR"/>
        </w:rPr>
        <w:t>Introduction</w:t>
      </w:r>
    </w:p>
    <w:p w14:paraId="0991375A" w14:textId="0A534E84" w:rsidR="00C80EF3" w:rsidRDefault="009E13CA">
      <w:pPr>
        <w:pStyle w:val="af2"/>
        <w:rPr>
          <w:lang w:eastAsia="ko-KR"/>
        </w:rPr>
      </w:pPr>
      <w:bookmarkStart w:id="9" w:name="OLE_LINK11"/>
      <w:bookmarkStart w:id="10" w:name="OLE_LINK12"/>
      <w:bookmarkEnd w:id="3"/>
      <w:bookmarkEnd w:id="4"/>
      <w:r>
        <w:rPr>
          <w:rFonts w:hint="eastAsia"/>
          <w:lang w:eastAsia="ko-KR"/>
        </w:rPr>
        <w:t>I</w:t>
      </w:r>
      <w:r>
        <w:rPr>
          <w:lang w:eastAsia="ko-KR"/>
        </w:rPr>
        <w:t xml:space="preserve">n this contribution, we focus on Rel-18 </w:t>
      </w:r>
      <w:r w:rsidR="00FB42DA">
        <w:rPr>
          <w:lang w:eastAsia="ko-KR"/>
        </w:rPr>
        <w:t>coverage</w:t>
      </w:r>
      <w:r>
        <w:rPr>
          <w:lang w:eastAsia="ko-KR"/>
        </w:rPr>
        <w:t xml:space="preserve"> enhancement</w:t>
      </w:r>
      <w:r w:rsidR="004B70BE">
        <w:rPr>
          <w:lang w:eastAsia="ko-KR"/>
        </w:rPr>
        <w:t>, whose objective is in [1]</w:t>
      </w:r>
      <w:r>
        <w:rPr>
          <w:lang w:eastAsia="ko-KR"/>
        </w:rPr>
        <w:t>, and remaining details of PRACH repetitions are discussed.</w:t>
      </w:r>
      <w:r w:rsidR="00FB42DA">
        <w:rPr>
          <w:lang w:eastAsia="ko-KR"/>
        </w:rPr>
        <w:t xml:space="preserve"> </w:t>
      </w:r>
      <w:r w:rsidR="004B70BE">
        <w:rPr>
          <w:lang w:eastAsia="ko-KR"/>
        </w:rPr>
        <w:t xml:space="preserve">Especially, we note that the LS [2] from RAN2 regarding PRACH mask index, and </w:t>
      </w:r>
      <w:r w:rsidR="00FB42DA">
        <w:rPr>
          <w:rFonts w:hint="eastAsia"/>
          <w:lang w:eastAsia="ko-KR"/>
        </w:rPr>
        <w:t>that</w:t>
      </w:r>
      <w:r w:rsidR="00FB42DA">
        <w:rPr>
          <w:lang w:eastAsia="ko-KR"/>
        </w:rPr>
        <w:t xml:space="preserve"> </w:t>
      </w:r>
      <w:r w:rsidR="00FB42DA">
        <w:rPr>
          <w:rFonts w:hint="eastAsia"/>
          <w:lang w:eastAsia="ko-KR"/>
        </w:rPr>
        <w:t>the</w:t>
      </w:r>
      <w:r w:rsidR="00FB42DA">
        <w:rPr>
          <w:lang w:eastAsia="ko-KR"/>
        </w:rPr>
        <w:t xml:space="preserve"> </w:t>
      </w:r>
      <w:r w:rsidR="00FB42DA">
        <w:rPr>
          <w:rFonts w:hint="eastAsia"/>
          <w:lang w:eastAsia="ko-KR"/>
        </w:rPr>
        <w:t>time</w:t>
      </w:r>
      <w:r w:rsidR="00FB42DA">
        <w:rPr>
          <w:lang w:eastAsia="ko-KR"/>
        </w:rPr>
        <w:t xml:space="preserve"> </w:t>
      </w:r>
      <w:r w:rsidR="00FB42DA">
        <w:rPr>
          <w:rFonts w:hint="eastAsia"/>
          <w:lang w:eastAsia="ko-KR"/>
        </w:rPr>
        <w:t>offset</w:t>
      </w:r>
      <w:r w:rsidR="00FB42DA">
        <w:rPr>
          <w:lang w:eastAsia="ko-KR"/>
        </w:rPr>
        <w:t xml:space="preserve"> </w:t>
      </w:r>
      <w:r w:rsidR="00FB42DA">
        <w:rPr>
          <w:rFonts w:hint="eastAsia"/>
          <w:lang w:eastAsia="ko-KR"/>
        </w:rPr>
        <w:t>configuration</w:t>
      </w:r>
      <w:r w:rsidR="00FB42DA">
        <w:rPr>
          <w:lang w:eastAsia="ko-KR"/>
        </w:rPr>
        <w:t xml:space="preserve"> </w:t>
      </w:r>
      <w:r w:rsidR="00FB42DA">
        <w:rPr>
          <w:rFonts w:hint="eastAsia"/>
          <w:lang w:eastAsia="ko-KR"/>
        </w:rPr>
        <w:t>in</w:t>
      </w:r>
      <w:r w:rsidR="00FB42DA">
        <w:rPr>
          <w:lang w:eastAsia="ko-KR"/>
        </w:rPr>
        <w:t xml:space="preserve"> </w:t>
      </w:r>
      <w:r w:rsidR="00FB42DA">
        <w:rPr>
          <w:rFonts w:hint="eastAsia"/>
          <w:lang w:eastAsia="ko-KR"/>
        </w:rPr>
        <w:t>RO</w:t>
      </w:r>
      <w:r w:rsidR="00FB42DA">
        <w:rPr>
          <w:lang w:eastAsia="ko-KR"/>
        </w:rPr>
        <w:t xml:space="preserve"> </w:t>
      </w:r>
      <w:r w:rsidR="00FB42DA">
        <w:rPr>
          <w:rFonts w:hint="eastAsia"/>
          <w:lang w:eastAsia="ko-KR"/>
        </w:rPr>
        <w:t>grouping</w:t>
      </w:r>
      <w:r w:rsidR="002623AF">
        <w:rPr>
          <w:lang w:eastAsia="ko-KR"/>
        </w:rPr>
        <w:t xml:space="preserve"> which was identified in [3]</w:t>
      </w:r>
      <w:r w:rsidR="00FB42DA">
        <w:rPr>
          <w:lang w:eastAsia="ko-KR"/>
        </w:rPr>
        <w:t xml:space="preserve"> </w:t>
      </w:r>
      <w:r w:rsidR="00FB42DA">
        <w:rPr>
          <w:rFonts w:hint="eastAsia"/>
          <w:lang w:eastAsia="ko-KR"/>
        </w:rPr>
        <w:t>may</w:t>
      </w:r>
      <w:r w:rsidR="00FB42DA">
        <w:rPr>
          <w:lang w:eastAsia="ko-KR"/>
        </w:rPr>
        <w:t xml:space="preserve"> </w:t>
      </w:r>
      <w:r w:rsidR="00FB42DA">
        <w:rPr>
          <w:rFonts w:hint="eastAsia"/>
          <w:lang w:eastAsia="ko-KR"/>
        </w:rPr>
        <w:t>have</w:t>
      </w:r>
      <w:r w:rsidR="00FB42DA">
        <w:rPr>
          <w:lang w:eastAsia="ko-KR"/>
        </w:rPr>
        <w:t xml:space="preserve"> </w:t>
      </w:r>
      <w:r w:rsidR="00FB42DA">
        <w:rPr>
          <w:rFonts w:hint="eastAsia"/>
          <w:lang w:eastAsia="ko-KR"/>
        </w:rPr>
        <w:t>an</w:t>
      </w:r>
      <w:r w:rsidR="00FB42DA">
        <w:rPr>
          <w:lang w:eastAsia="ko-KR"/>
        </w:rPr>
        <w:t xml:space="preserve"> </w:t>
      </w:r>
      <w:r w:rsidR="00FB42DA">
        <w:rPr>
          <w:rFonts w:hint="eastAsia"/>
          <w:lang w:eastAsia="ko-KR"/>
        </w:rPr>
        <w:t>ambiguit</w:t>
      </w:r>
      <w:r w:rsidR="002623AF">
        <w:rPr>
          <w:lang w:eastAsia="ko-KR"/>
        </w:rPr>
        <w:t>y</w:t>
      </w:r>
      <w:r w:rsidR="00FB42DA">
        <w:rPr>
          <w:lang w:eastAsia="ko-KR"/>
        </w:rPr>
        <w:t xml:space="preserve"> </w:t>
      </w:r>
      <w:r w:rsidR="00FB42DA">
        <w:rPr>
          <w:rFonts w:hint="eastAsia"/>
          <w:lang w:eastAsia="ko-KR"/>
        </w:rPr>
        <w:t>and</w:t>
      </w:r>
      <w:r w:rsidR="00FB42DA">
        <w:rPr>
          <w:lang w:eastAsia="ko-KR"/>
        </w:rPr>
        <w:t xml:space="preserve"> </w:t>
      </w:r>
      <w:r w:rsidR="00FB42DA">
        <w:rPr>
          <w:rFonts w:hint="eastAsia"/>
          <w:lang w:eastAsia="ko-KR"/>
        </w:rPr>
        <w:t>suggest</w:t>
      </w:r>
      <w:r w:rsidR="00FB42DA">
        <w:rPr>
          <w:lang w:eastAsia="ko-KR"/>
        </w:rPr>
        <w:t xml:space="preserve"> </w:t>
      </w:r>
      <w:r w:rsidR="00FB42DA">
        <w:rPr>
          <w:rFonts w:hint="eastAsia"/>
          <w:lang w:eastAsia="ko-KR"/>
        </w:rPr>
        <w:t>a</w:t>
      </w:r>
      <w:r w:rsidR="00FB42DA">
        <w:rPr>
          <w:lang w:eastAsia="ko-KR"/>
        </w:rPr>
        <w:t xml:space="preserve"> </w:t>
      </w:r>
      <w:r w:rsidR="00FB42DA">
        <w:rPr>
          <w:rFonts w:hint="eastAsia"/>
          <w:lang w:eastAsia="ko-KR"/>
        </w:rPr>
        <w:t>solution.</w:t>
      </w:r>
    </w:p>
    <w:tbl>
      <w:tblPr>
        <w:tblStyle w:val="a6"/>
        <w:tblW w:w="0" w:type="auto"/>
        <w:tblLook w:val="04A0" w:firstRow="1" w:lastRow="0" w:firstColumn="1" w:lastColumn="0" w:noHBand="0" w:noVBand="1"/>
      </w:tblPr>
      <w:tblGrid>
        <w:gridCol w:w="9016"/>
      </w:tblGrid>
      <w:tr w:rsidR="00C80EF3" w14:paraId="7B847FB6" w14:textId="77777777" w:rsidTr="00617552">
        <w:tc>
          <w:tcPr>
            <w:tcW w:w="9016" w:type="dxa"/>
          </w:tcPr>
          <w:p w14:paraId="2AE7B352" w14:textId="77777777" w:rsidR="00C80EF3" w:rsidRPr="00E13DB1" w:rsidRDefault="00C80EF3" w:rsidP="00C80EF3">
            <w:pPr>
              <w:numPr>
                <w:ilvl w:val="0"/>
                <w:numId w:val="2"/>
              </w:numPr>
              <w:spacing w:before="120" w:after="120" w:line="276" w:lineRule="auto"/>
              <w:ind w:hanging="357"/>
              <w:jc w:val="both"/>
              <w:rPr>
                <w:rFonts w:ascii="Arial" w:eastAsia="SimSun" w:hAnsi="Arial" w:cs="Arial"/>
                <w:lang w:val="en-US" w:eastAsia="zh-CN"/>
              </w:rPr>
            </w:pPr>
            <w:r w:rsidRPr="00E13DB1">
              <w:rPr>
                <w:rFonts w:ascii="Arial" w:eastAsia="SimSun" w:hAnsi="Arial" w:cs="Arial"/>
                <w:lang w:val="en-US" w:eastAsia="zh-CN"/>
              </w:rPr>
              <w:t>Specify following PRACH coverage enhancements (RAN1, RAN2)</w:t>
            </w:r>
          </w:p>
          <w:p w14:paraId="15D72D2E" w14:textId="77777777" w:rsidR="00C80EF3" w:rsidRPr="00E13DB1" w:rsidRDefault="00C80EF3" w:rsidP="00C80EF3">
            <w:pPr>
              <w:numPr>
                <w:ilvl w:val="1"/>
                <w:numId w:val="2"/>
              </w:numPr>
              <w:spacing w:before="120" w:after="120" w:line="276" w:lineRule="auto"/>
              <w:ind w:hanging="357"/>
              <w:jc w:val="both"/>
              <w:rPr>
                <w:rFonts w:ascii="Arial" w:eastAsia="SimSun" w:hAnsi="Arial" w:cs="Arial"/>
                <w:lang w:eastAsia="zh-CN"/>
              </w:rPr>
            </w:pPr>
            <w:r w:rsidRPr="00E13DB1">
              <w:rPr>
                <w:rFonts w:ascii="Arial" w:eastAsia="Yu Mincho" w:hAnsi="Arial" w:cs="Arial"/>
                <w:iCs/>
                <w:lang w:val="en-US"/>
              </w:rPr>
              <w:t xml:space="preserve">Multiple PRACH transmissions with same beams </w:t>
            </w:r>
            <w:r w:rsidRPr="00E13DB1">
              <w:rPr>
                <w:rFonts w:ascii="Arial" w:eastAsia="SimSun" w:hAnsi="Arial" w:cs="Arial"/>
                <w:iCs/>
                <w:lang w:val="en-US" w:eastAsia="zh-CN"/>
              </w:rPr>
              <w:t xml:space="preserve">for </w:t>
            </w:r>
            <w:r w:rsidRPr="00E13DB1">
              <w:rPr>
                <w:rFonts w:ascii="Arial" w:eastAsia="Yu Mincho" w:hAnsi="Arial" w:cs="Arial"/>
                <w:iCs/>
                <w:lang w:val="en-US"/>
              </w:rPr>
              <w:t>4-step RACH procedure</w:t>
            </w:r>
          </w:p>
          <w:p w14:paraId="7AECEFC3" w14:textId="77777777" w:rsidR="00C80EF3" w:rsidRPr="00E13DB1" w:rsidRDefault="00C80EF3" w:rsidP="00C80EF3">
            <w:pPr>
              <w:numPr>
                <w:ilvl w:val="1"/>
                <w:numId w:val="2"/>
              </w:numPr>
              <w:spacing w:before="120" w:after="120" w:line="276" w:lineRule="auto"/>
              <w:ind w:hanging="357"/>
              <w:jc w:val="both"/>
              <w:rPr>
                <w:rFonts w:ascii="Arial" w:eastAsia="SimSun" w:hAnsi="Arial" w:cs="Arial"/>
                <w:lang w:eastAsia="zh-CN"/>
              </w:rPr>
            </w:pPr>
            <w:r w:rsidRPr="00E13DB1">
              <w:rPr>
                <w:rFonts w:ascii="Arial" w:eastAsia="Yu Mincho" w:hAnsi="Arial" w:cs="Arial"/>
                <w:iCs/>
                <w:lang w:val="en-US"/>
              </w:rPr>
              <w:t>Note</w:t>
            </w:r>
            <w:r w:rsidRPr="00E13DB1">
              <w:rPr>
                <w:rFonts w:ascii="Arial" w:eastAsia="SimSun" w:hAnsi="Arial" w:cs="Arial"/>
                <w:iCs/>
                <w:lang w:val="en-US" w:eastAsia="zh-CN"/>
              </w:rPr>
              <w:t xml:space="preserve"> 1</w:t>
            </w:r>
            <w:r w:rsidRPr="00E13DB1">
              <w:rPr>
                <w:rFonts w:ascii="Arial" w:eastAsia="Yu Mincho" w:hAnsi="Arial" w:cs="Arial"/>
                <w:iCs/>
                <w:lang w:val="en-US"/>
              </w:rPr>
              <w:t>: The enhancements of PRACH are targeting for FR2, and can also apply to FR1 when applicable.</w:t>
            </w:r>
          </w:p>
          <w:p w14:paraId="6EB6F290" w14:textId="77777777" w:rsidR="00C80EF3" w:rsidRPr="00B043C4" w:rsidRDefault="00C80EF3" w:rsidP="00C80EF3">
            <w:pPr>
              <w:numPr>
                <w:ilvl w:val="1"/>
                <w:numId w:val="2"/>
              </w:numPr>
              <w:spacing w:before="120" w:after="120" w:line="276" w:lineRule="auto"/>
              <w:ind w:hanging="357"/>
              <w:jc w:val="both"/>
              <w:rPr>
                <w:rFonts w:ascii="Arial" w:eastAsia="SimSun" w:hAnsi="Arial" w:cs="Arial"/>
                <w:lang w:eastAsia="zh-CN"/>
              </w:rPr>
            </w:pPr>
            <w:r w:rsidRPr="00E13DB1">
              <w:rPr>
                <w:rFonts w:ascii="Arial" w:eastAsia="Yu Mincho" w:hAnsi="Arial" w:cs="Arial"/>
                <w:iCs/>
                <w:lang w:val="en-US"/>
              </w:rPr>
              <w:t>Note</w:t>
            </w:r>
            <w:r w:rsidRPr="00E13DB1">
              <w:rPr>
                <w:rFonts w:ascii="Arial" w:eastAsia="SimSun" w:hAnsi="Arial" w:cs="Arial"/>
                <w:iCs/>
                <w:lang w:val="en-US" w:eastAsia="zh-CN"/>
              </w:rPr>
              <w:t xml:space="preserve"> 2</w:t>
            </w:r>
            <w:r w:rsidRPr="00E13DB1">
              <w:rPr>
                <w:rFonts w:ascii="Arial" w:eastAsia="Yu Mincho" w:hAnsi="Arial" w:cs="Arial"/>
                <w:iCs/>
                <w:lang w:val="en-US"/>
              </w:rPr>
              <w:t xml:space="preserve">: The enhancements of PRACH are targeting short </w:t>
            </w:r>
            <w:r w:rsidRPr="00E13DB1">
              <w:rPr>
                <w:rFonts w:ascii="Arial" w:eastAsia="SimSun" w:hAnsi="Arial" w:cs="Arial"/>
                <w:iCs/>
                <w:lang w:val="en-US" w:eastAsia="zh-CN"/>
              </w:rPr>
              <w:t>PRACH</w:t>
            </w:r>
            <w:r w:rsidRPr="00E13DB1">
              <w:rPr>
                <w:rFonts w:ascii="Arial" w:eastAsia="Yu Mincho" w:hAnsi="Arial" w:cs="Arial"/>
                <w:iCs/>
                <w:lang w:val="en-US"/>
              </w:rPr>
              <w:t xml:space="preserve"> formats</w:t>
            </w:r>
            <w:r w:rsidRPr="00E13DB1">
              <w:rPr>
                <w:rFonts w:ascii="Arial" w:eastAsia="SimSun" w:hAnsi="Arial" w:cs="Arial"/>
                <w:iCs/>
                <w:lang w:val="en-US" w:eastAsia="zh-CN"/>
              </w:rPr>
              <w:t xml:space="preserve">, and </w:t>
            </w:r>
            <w:r w:rsidRPr="00E13DB1">
              <w:rPr>
                <w:rFonts w:ascii="Arial" w:eastAsia="SimSun" w:hAnsi="Arial" w:cs="Arial"/>
                <w:szCs w:val="21"/>
              </w:rPr>
              <w:t>can also apply to other formats</w:t>
            </w:r>
            <w:r w:rsidRPr="00E13DB1">
              <w:rPr>
                <w:rFonts w:ascii="Arial" w:eastAsia="Yu Mincho" w:hAnsi="Arial" w:cs="Arial"/>
                <w:iCs/>
                <w:lang w:val="en-US"/>
              </w:rPr>
              <w:t xml:space="preserve"> when applicable.</w:t>
            </w:r>
          </w:p>
        </w:tc>
      </w:tr>
    </w:tbl>
    <w:p w14:paraId="69D67FC1" w14:textId="77777777" w:rsidR="007F2D7A" w:rsidRDefault="007F2D7A">
      <w:pPr>
        <w:pStyle w:val="1"/>
        <w:numPr>
          <w:ilvl w:val="0"/>
          <w:numId w:val="1"/>
        </w:numPr>
        <w:rPr>
          <w:lang w:eastAsia="ko-KR"/>
        </w:rPr>
      </w:pPr>
      <w:r>
        <w:rPr>
          <w:lang w:eastAsia="ko-KR"/>
        </w:rPr>
        <w:t>Discussion</w:t>
      </w:r>
    </w:p>
    <w:bookmarkEnd w:id="9"/>
    <w:bookmarkEnd w:id="10"/>
    <w:p w14:paraId="613730A1" w14:textId="21B4E4BC" w:rsidR="004B70BE" w:rsidRDefault="00372170" w:rsidP="004B70BE">
      <w:pPr>
        <w:pStyle w:val="H2"/>
        <w:numPr>
          <w:ilvl w:val="1"/>
          <w:numId w:val="1"/>
        </w:numPr>
        <w:ind w:leftChars="0"/>
      </w:pPr>
      <w:r>
        <w:rPr>
          <w:rFonts w:cs="Arial" w:hint="eastAsia"/>
        </w:rPr>
        <w:t>PRACH mask related spec. change in TS 38.213</w:t>
      </w:r>
    </w:p>
    <w:tbl>
      <w:tblPr>
        <w:tblStyle w:val="a6"/>
        <w:tblW w:w="0" w:type="auto"/>
        <w:tblLook w:val="04A0" w:firstRow="1" w:lastRow="0" w:firstColumn="1" w:lastColumn="0" w:noHBand="0" w:noVBand="1"/>
      </w:tblPr>
      <w:tblGrid>
        <w:gridCol w:w="9016"/>
      </w:tblGrid>
      <w:tr w:rsidR="005A2E7C" w14:paraId="2EB84F09" w14:textId="77777777" w:rsidTr="005A2E7C">
        <w:tc>
          <w:tcPr>
            <w:tcW w:w="9016" w:type="dxa"/>
          </w:tcPr>
          <w:p w14:paraId="0277D971" w14:textId="09743334" w:rsidR="005A2E7C" w:rsidRDefault="005A2E7C" w:rsidP="004B70BE">
            <w:pPr>
              <w:pStyle w:val="af2"/>
              <w:rPr>
                <w:lang w:val="en-GB"/>
              </w:rPr>
            </w:pPr>
            <w:r w:rsidRPr="005A2E7C">
              <w:rPr>
                <w:lang w:val="en-GB"/>
              </w:rPr>
              <w:t>R1-2403826</w:t>
            </w:r>
            <w:r>
              <w:rPr>
                <w:lang w:val="en-GB"/>
              </w:rPr>
              <w:t xml:space="preserve"> [2]</w:t>
            </w:r>
          </w:p>
          <w:p w14:paraId="2DD4C0FE" w14:textId="77777777" w:rsidR="005A2E7C" w:rsidRDefault="005A2E7C" w:rsidP="005A2E7C">
            <w:pPr>
              <w:tabs>
                <w:tab w:val="left" w:pos="4678"/>
                <w:tab w:val="left" w:pos="7655"/>
              </w:tabs>
              <w:spacing w:before="120" w:after="120"/>
              <w:jc w:val="both"/>
              <w:rPr>
                <w:rFonts w:ascii="Arial" w:eastAsia="SimSun" w:hAnsi="Arial" w:cs="Arial"/>
                <w:bCs/>
                <w:lang w:eastAsia="zh-CN"/>
              </w:rPr>
            </w:pPr>
            <w:r w:rsidRPr="00CC7EB8">
              <w:rPr>
                <w:rFonts w:ascii="Arial" w:eastAsia="SimSun" w:hAnsi="Arial" w:cs="Arial"/>
                <w:bCs/>
                <w:lang w:eastAsia="zh-CN"/>
              </w:rPr>
              <w:t>In</w:t>
            </w:r>
            <w:r>
              <w:rPr>
                <w:rFonts w:ascii="Arial" w:eastAsia="SimSun" w:hAnsi="Arial" w:cs="Arial"/>
                <w:bCs/>
                <w:lang w:eastAsia="zh-CN"/>
              </w:rPr>
              <w:t xml:space="preserve"> RAN2#125bis meeting, RAN2 has discussed how to handle </w:t>
            </w:r>
            <w:r w:rsidRPr="00CC7EB8">
              <w:rPr>
                <w:rFonts w:ascii="Arial" w:eastAsia="SimSun" w:hAnsi="Arial" w:cs="Arial"/>
                <w:bCs/>
                <w:lang w:eastAsia="zh-CN"/>
              </w:rPr>
              <w:t xml:space="preserve">the </w:t>
            </w:r>
            <w:r w:rsidRPr="00CC7EB8">
              <w:rPr>
                <w:rFonts w:ascii="Arial" w:eastAsia="SimSun" w:hAnsi="Arial" w:cs="Arial"/>
                <w:bCs/>
                <w:i/>
                <w:lang w:eastAsia="zh-CN"/>
              </w:rPr>
              <w:t>ra-ssb-OccasionMaskIndex</w:t>
            </w:r>
            <w:r>
              <w:t xml:space="preserve">/ </w:t>
            </w:r>
            <w:r w:rsidRPr="00F66A44">
              <w:rPr>
                <w:rFonts w:ascii="Arial" w:eastAsia="SimSun" w:hAnsi="Arial" w:cs="Arial"/>
                <w:bCs/>
                <w:i/>
                <w:lang w:eastAsia="zh-CN"/>
              </w:rPr>
              <w:t>ssb-SharedRO-MaskIndex</w:t>
            </w:r>
            <w:r>
              <w:rPr>
                <w:rFonts w:ascii="Arial" w:eastAsia="SimSun" w:hAnsi="Arial" w:cs="Arial"/>
                <w:bCs/>
                <w:i/>
                <w:lang w:eastAsia="zh-CN"/>
              </w:rPr>
              <w:t>-r17</w:t>
            </w:r>
            <w:r w:rsidRPr="00912D7F">
              <w:rPr>
                <w:rFonts w:ascii="Arial" w:eastAsia="SimSun" w:hAnsi="Arial" w:cs="Arial"/>
                <w:bCs/>
                <w:i/>
                <w:lang w:eastAsia="zh-CN"/>
              </w:rPr>
              <w:t>/ ra-ssb-OccasionMaskIndex-r18</w:t>
            </w:r>
            <w:r>
              <w:rPr>
                <w:rFonts w:ascii="Arial" w:eastAsia="SimSun" w:hAnsi="Arial" w:cs="Arial"/>
                <w:bCs/>
                <w:lang w:eastAsia="zh-CN"/>
              </w:rPr>
              <w:t xml:space="preserve"> </w:t>
            </w:r>
            <w:r w:rsidRPr="00CC7EB8">
              <w:rPr>
                <w:rFonts w:ascii="Arial" w:eastAsia="SimSun" w:hAnsi="Arial" w:cs="Arial"/>
                <w:bCs/>
                <w:lang w:eastAsia="zh-CN"/>
              </w:rPr>
              <w:t>for Msg1 repetitio</w:t>
            </w:r>
            <w:r>
              <w:rPr>
                <w:rFonts w:ascii="Arial" w:eastAsia="SimSun" w:hAnsi="Arial" w:cs="Arial"/>
                <w:bCs/>
                <w:lang w:eastAsia="zh-CN"/>
              </w:rPr>
              <w:t>n and made the following agreements.</w:t>
            </w:r>
          </w:p>
          <w:p w14:paraId="55FCAA30" w14:textId="77777777" w:rsidR="005A2E7C" w:rsidRDefault="005A2E7C" w:rsidP="005A2E7C">
            <w:pPr>
              <w:pStyle w:val="Agreement"/>
            </w:pPr>
            <w:r>
              <w:t>PRACH mask configuration is not supported for MSG1 based repetition in Rel-18.</w:t>
            </w:r>
          </w:p>
          <w:p w14:paraId="5919CC14" w14:textId="77777777" w:rsidR="005A2E7C" w:rsidRDefault="005A2E7C" w:rsidP="005A2E7C">
            <w:pPr>
              <w:tabs>
                <w:tab w:val="left" w:pos="4678"/>
                <w:tab w:val="left" w:pos="7655"/>
              </w:tabs>
              <w:spacing w:before="120" w:after="120"/>
              <w:jc w:val="both"/>
              <w:rPr>
                <w:rFonts w:ascii="Arial" w:eastAsia="SimSun" w:hAnsi="Arial" w:cs="Arial"/>
                <w:bCs/>
                <w:lang w:eastAsia="zh-CN"/>
              </w:rPr>
            </w:pPr>
            <w:r w:rsidRPr="004A66B5">
              <w:rPr>
                <w:rFonts w:ascii="Arial" w:eastAsia="SimSun" w:hAnsi="Arial" w:cs="Arial"/>
                <w:bCs/>
                <w:lang w:eastAsia="zh-CN"/>
              </w:rPr>
              <w:t xml:space="preserve">RAN2 </w:t>
            </w:r>
            <w:r>
              <w:rPr>
                <w:rFonts w:ascii="Arial" w:eastAsia="SimSun" w:hAnsi="Arial" w:cs="Arial"/>
                <w:bCs/>
                <w:lang w:eastAsia="zh-CN"/>
              </w:rPr>
              <w:t xml:space="preserve">will update the related RAN2 Spec descriptions to capture the above agreement. </w:t>
            </w:r>
          </w:p>
          <w:p w14:paraId="6130F873" w14:textId="35E738B9" w:rsidR="005A2E7C" w:rsidRPr="005A2E7C" w:rsidRDefault="005A2E7C" w:rsidP="004B70BE">
            <w:pPr>
              <w:pStyle w:val="af2"/>
              <w:rPr>
                <w:lang w:val="en-GB"/>
              </w:rPr>
            </w:pPr>
          </w:p>
        </w:tc>
      </w:tr>
    </w:tbl>
    <w:p w14:paraId="6CB7CA4F" w14:textId="35E111A9" w:rsidR="004B70BE" w:rsidRDefault="005A2E7C" w:rsidP="004B70BE">
      <w:pPr>
        <w:pStyle w:val="af2"/>
        <w:rPr>
          <w:rFonts w:hint="eastAsia"/>
          <w:lang w:eastAsia="ko-KR"/>
        </w:rPr>
      </w:pPr>
      <w:r>
        <w:rPr>
          <w:rFonts w:hint="eastAsia"/>
          <w:lang w:eastAsia="ko-KR"/>
        </w:rPr>
        <w:t>A</w:t>
      </w:r>
      <w:r>
        <w:rPr>
          <w:lang w:eastAsia="ko-KR"/>
        </w:rPr>
        <w:t xml:space="preserve">ccording to an LS from RAN2 [2], PRACH mask is not supported. According to our interpretation, </w:t>
      </w:r>
      <w:r w:rsidR="00D62C51">
        <w:rPr>
          <w:lang w:eastAsia="ko-KR"/>
        </w:rPr>
        <w:t>the current specification describes conditionally, and we do not see critical issues for specification impacts.</w:t>
      </w:r>
    </w:p>
    <w:p w14:paraId="53B45056" w14:textId="2C3E8A8E" w:rsidR="004B70BE" w:rsidRDefault="00150462" w:rsidP="004B70BE">
      <w:pPr>
        <w:pStyle w:val="af2"/>
      </w:pPr>
      <w:bookmarkStart w:id="11" w:name="_Ref166253668"/>
      <w:r w:rsidRPr="00346EE5">
        <w:rPr>
          <w:b/>
          <w:lang w:eastAsia="ko-KR"/>
        </w:rPr>
        <w:t xml:space="preserve">Observation </w:t>
      </w:r>
      <w:r w:rsidRPr="00346EE5">
        <w:rPr>
          <w:b/>
          <w:lang w:eastAsia="ko-KR"/>
        </w:rPr>
        <w:fldChar w:fldCharType="begin"/>
      </w:r>
      <w:r w:rsidRPr="00346EE5">
        <w:rPr>
          <w:b/>
          <w:lang w:eastAsia="ko-KR"/>
        </w:rPr>
        <w:instrText xml:space="preserve"> SEQ Observation \* ARABIC </w:instrText>
      </w:r>
      <w:r w:rsidRPr="00346EE5">
        <w:rPr>
          <w:b/>
          <w:lang w:eastAsia="ko-KR"/>
        </w:rPr>
        <w:fldChar w:fldCharType="separate"/>
      </w:r>
      <w:r w:rsidR="00DB0256">
        <w:rPr>
          <w:b/>
          <w:noProof/>
          <w:lang w:eastAsia="ko-KR"/>
        </w:rPr>
        <w:t>1</w:t>
      </w:r>
      <w:r w:rsidRPr="00346EE5">
        <w:rPr>
          <w:b/>
          <w:lang w:eastAsia="ko-KR"/>
        </w:rPr>
        <w:fldChar w:fldCharType="end"/>
      </w:r>
      <w:r w:rsidRPr="00346EE5">
        <w:rPr>
          <w:b/>
          <w:lang w:eastAsia="ko-KR"/>
        </w:rPr>
        <w:t>:</w:t>
      </w:r>
      <w:r>
        <w:rPr>
          <w:b/>
          <w:lang w:eastAsia="ko-KR"/>
        </w:rPr>
        <w:t xml:space="preserve"> TS 38.213 does not need an impact regarding not supporting PRACH mask.</w:t>
      </w:r>
      <w:bookmarkEnd w:id="11"/>
    </w:p>
    <w:p w14:paraId="23171FC3" w14:textId="558B6F3C" w:rsidR="0068752B" w:rsidRDefault="004F6C71" w:rsidP="0068752B">
      <w:pPr>
        <w:pStyle w:val="H2"/>
        <w:numPr>
          <w:ilvl w:val="1"/>
          <w:numId w:val="1"/>
        </w:numPr>
        <w:ind w:leftChars="0"/>
      </w:pPr>
      <w:r>
        <w:t>RO grouping with time offset</w:t>
      </w:r>
    </w:p>
    <w:p w14:paraId="31930072" w14:textId="5CAB3204" w:rsidR="0068752B" w:rsidRDefault="0068752B" w:rsidP="0068752B">
      <w:pPr>
        <w:pStyle w:val="af2"/>
        <w:rPr>
          <w:lang w:eastAsia="ko-KR"/>
        </w:rPr>
      </w:pPr>
      <w:r>
        <w:rPr>
          <w:lang w:eastAsia="ko-KR"/>
        </w:rPr>
        <w:t>The resource selection can be performed in a unified way between CFRA and CBRA. According to the current specification, CFRA has the information of PRACH mask. This comes from the similar motivation of time offset, i.e., reducing the contention probability</w:t>
      </w:r>
      <w:r w:rsidR="00C664CD">
        <w:rPr>
          <w:lang w:eastAsia="ko-KR"/>
        </w:rPr>
        <w:t xml:space="preserve"> and making easy implementation or switching to a sleep mode</w:t>
      </w:r>
      <w:r>
        <w:rPr>
          <w:lang w:eastAsia="ko-KR"/>
        </w:rPr>
        <w:t xml:space="preserve">. In </w:t>
      </w:r>
      <w:r>
        <w:rPr>
          <w:lang w:eastAsia="ko-KR"/>
        </w:rPr>
        <w:lastRenderedPageBreak/>
        <w:t xml:space="preserve">our view, we have to </w:t>
      </w:r>
      <w:r w:rsidR="00E31E5B">
        <w:rPr>
          <w:rFonts w:hint="eastAsia"/>
          <w:lang w:eastAsia="ko-KR"/>
        </w:rPr>
        <w:t>determine</w:t>
      </w:r>
      <w:r w:rsidR="00E31E5B">
        <w:rPr>
          <w:lang w:eastAsia="ko-KR"/>
        </w:rPr>
        <w:t xml:space="preserve"> </w:t>
      </w:r>
      <w:r>
        <w:rPr>
          <w:lang w:eastAsia="ko-KR"/>
        </w:rPr>
        <w:t xml:space="preserve">whether </w:t>
      </w:r>
      <w:r w:rsidR="00C664CD">
        <w:rPr>
          <w:lang w:eastAsia="ko-KR"/>
        </w:rPr>
        <w:t xml:space="preserve">a </w:t>
      </w:r>
      <w:r>
        <w:rPr>
          <w:lang w:eastAsia="ko-KR"/>
        </w:rPr>
        <w:t>mask is used or time offset is used</w:t>
      </w:r>
      <w:r w:rsidR="00C664CD">
        <w:rPr>
          <w:lang w:eastAsia="ko-KR"/>
        </w:rPr>
        <w:t xml:space="preserve"> or both</w:t>
      </w:r>
      <w:r>
        <w:rPr>
          <w:lang w:eastAsia="ko-KR"/>
        </w:rPr>
        <w:t xml:space="preserve">. In one approach, either </w:t>
      </w:r>
      <w:r w:rsidR="00C664CD">
        <w:rPr>
          <w:lang w:eastAsia="ko-KR"/>
        </w:rPr>
        <w:t xml:space="preserve">a </w:t>
      </w:r>
      <w:r>
        <w:rPr>
          <w:lang w:eastAsia="ko-KR"/>
        </w:rPr>
        <w:t>mask or</w:t>
      </w:r>
      <w:r w:rsidR="00C664CD">
        <w:rPr>
          <w:lang w:eastAsia="ko-KR"/>
        </w:rPr>
        <w:t xml:space="preserve"> a</w:t>
      </w:r>
      <w:r>
        <w:rPr>
          <w:lang w:eastAsia="ko-KR"/>
        </w:rPr>
        <w:t xml:space="preserve"> time offset is used. This can </w:t>
      </w:r>
      <w:r w:rsidR="00E84035">
        <w:rPr>
          <w:rFonts w:hint="eastAsia"/>
          <w:lang w:eastAsia="ko-KR"/>
        </w:rPr>
        <w:t>be</w:t>
      </w:r>
      <w:r w:rsidR="00E84035">
        <w:rPr>
          <w:lang w:eastAsia="ko-KR"/>
        </w:rPr>
        <w:t xml:space="preserve"> </w:t>
      </w:r>
      <w:r w:rsidR="00E84035">
        <w:rPr>
          <w:rFonts w:hint="eastAsia"/>
          <w:lang w:eastAsia="ko-KR"/>
        </w:rPr>
        <w:t>applied</w:t>
      </w:r>
      <w:r w:rsidR="00E84035">
        <w:rPr>
          <w:lang w:eastAsia="ko-KR"/>
        </w:rPr>
        <w:t xml:space="preserve"> </w:t>
      </w:r>
      <w:r w:rsidR="00E84035">
        <w:rPr>
          <w:rFonts w:hint="eastAsia"/>
          <w:lang w:eastAsia="ko-KR"/>
        </w:rPr>
        <w:t>even</w:t>
      </w:r>
      <w:r w:rsidR="00E84035">
        <w:rPr>
          <w:lang w:eastAsia="ko-KR"/>
        </w:rPr>
        <w:t xml:space="preserve"> </w:t>
      </w:r>
      <w:r w:rsidR="00E84035">
        <w:rPr>
          <w:rFonts w:hint="eastAsia"/>
          <w:lang w:eastAsia="ko-KR"/>
        </w:rPr>
        <w:t>for</w:t>
      </w:r>
      <w:r w:rsidR="00E84035">
        <w:rPr>
          <w:lang w:eastAsia="ko-KR"/>
        </w:rPr>
        <w:t xml:space="preserve"> </w:t>
      </w:r>
      <w:r w:rsidR="00E84035">
        <w:rPr>
          <w:rFonts w:hint="eastAsia"/>
          <w:lang w:eastAsia="ko-KR"/>
        </w:rPr>
        <w:t>a</w:t>
      </w:r>
      <w:r w:rsidR="00E84035">
        <w:rPr>
          <w:lang w:eastAsia="ko-KR"/>
        </w:rPr>
        <w:t xml:space="preserve"> </w:t>
      </w:r>
      <w:r w:rsidR="00E84035">
        <w:rPr>
          <w:rFonts w:hint="eastAsia"/>
          <w:lang w:eastAsia="ko-KR"/>
        </w:rPr>
        <w:t>serving</w:t>
      </w:r>
      <w:r w:rsidR="00E84035">
        <w:rPr>
          <w:lang w:eastAsia="ko-KR"/>
        </w:rPr>
        <w:t xml:space="preserve"> </w:t>
      </w:r>
      <w:r w:rsidR="00E84035">
        <w:rPr>
          <w:rFonts w:hint="eastAsia"/>
          <w:lang w:eastAsia="ko-KR"/>
        </w:rPr>
        <w:t>cell</w:t>
      </w:r>
      <w:r w:rsidR="00E84035">
        <w:rPr>
          <w:lang w:eastAsia="ko-KR"/>
        </w:rPr>
        <w:t xml:space="preserve"> </w:t>
      </w:r>
      <w:r w:rsidR="00E84035">
        <w:rPr>
          <w:rFonts w:hint="eastAsia"/>
          <w:lang w:eastAsia="ko-KR"/>
        </w:rPr>
        <w:t>where</w:t>
      </w:r>
      <w:r w:rsidR="00E84035">
        <w:rPr>
          <w:lang w:eastAsia="ko-KR"/>
        </w:rPr>
        <w:t xml:space="preserve"> </w:t>
      </w:r>
      <w:r w:rsidR="00C664CD">
        <w:rPr>
          <w:lang w:eastAsia="ko-KR"/>
        </w:rPr>
        <w:t xml:space="preserve">a </w:t>
      </w:r>
      <w:r w:rsidR="00E84035">
        <w:rPr>
          <w:rFonts w:hint="eastAsia"/>
          <w:lang w:eastAsia="ko-KR"/>
        </w:rPr>
        <w:t>time</w:t>
      </w:r>
      <w:r w:rsidR="00E84035">
        <w:rPr>
          <w:lang w:eastAsia="ko-KR"/>
        </w:rPr>
        <w:t xml:space="preserve"> </w:t>
      </w:r>
      <w:r w:rsidR="00E84035">
        <w:rPr>
          <w:rFonts w:hint="eastAsia"/>
          <w:lang w:eastAsia="ko-KR"/>
        </w:rPr>
        <w:t>offset</w:t>
      </w:r>
      <w:r w:rsidR="00E84035">
        <w:rPr>
          <w:lang w:eastAsia="ko-KR"/>
        </w:rPr>
        <w:t xml:space="preserve"> </w:t>
      </w:r>
      <w:r w:rsidR="00E84035">
        <w:rPr>
          <w:rFonts w:hint="eastAsia"/>
          <w:lang w:eastAsia="ko-KR"/>
        </w:rPr>
        <w:t>is</w:t>
      </w:r>
      <w:r w:rsidR="00E84035">
        <w:rPr>
          <w:lang w:eastAsia="ko-KR"/>
        </w:rPr>
        <w:t xml:space="preserve"> </w:t>
      </w:r>
      <w:r w:rsidR="00E84035">
        <w:rPr>
          <w:rFonts w:hint="eastAsia"/>
          <w:lang w:eastAsia="ko-KR"/>
        </w:rPr>
        <w:t>not</w:t>
      </w:r>
      <w:r w:rsidR="00E84035">
        <w:rPr>
          <w:lang w:eastAsia="ko-KR"/>
        </w:rPr>
        <w:t xml:space="preserve"> </w:t>
      </w:r>
      <w:r w:rsidR="00E84035">
        <w:rPr>
          <w:rFonts w:hint="eastAsia"/>
          <w:lang w:eastAsia="ko-KR"/>
        </w:rPr>
        <w:t>supported.</w:t>
      </w:r>
    </w:p>
    <w:p w14:paraId="08177188" w14:textId="06D33AFA" w:rsidR="004D409F" w:rsidRDefault="00E31E5B" w:rsidP="004D409F">
      <w:pPr>
        <w:pStyle w:val="af2"/>
        <w:rPr>
          <w:lang w:eastAsia="ko-KR"/>
        </w:rPr>
      </w:pPr>
      <w:r>
        <w:rPr>
          <w:rFonts w:hint="eastAsia"/>
          <w:lang w:eastAsia="ko-KR"/>
        </w:rPr>
        <w:t>According</w:t>
      </w:r>
      <w:r>
        <w:rPr>
          <w:lang w:eastAsia="ko-KR"/>
        </w:rPr>
        <w:t xml:space="preserve"> </w:t>
      </w:r>
      <w:r>
        <w:rPr>
          <w:rFonts w:hint="eastAsia"/>
          <w:lang w:eastAsia="ko-KR"/>
        </w:rPr>
        <w:t>to</w:t>
      </w:r>
      <w:r>
        <w:rPr>
          <w:lang w:eastAsia="ko-KR"/>
        </w:rPr>
        <w:t xml:space="preserve"> </w:t>
      </w:r>
      <w:r>
        <w:rPr>
          <w:rFonts w:hint="eastAsia"/>
          <w:lang w:eastAsia="ko-KR"/>
        </w:rPr>
        <w:t>previous</w:t>
      </w:r>
      <w:r>
        <w:rPr>
          <w:lang w:eastAsia="ko-KR"/>
        </w:rPr>
        <w:t xml:space="preserve"> </w:t>
      </w:r>
      <w:r>
        <w:rPr>
          <w:rFonts w:hint="eastAsia"/>
          <w:lang w:eastAsia="ko-KR"/>
        </w:rPr>
        <w:t>agreement</w:t>
      </w:r>
      <w:r>
        <w:rPr>
          <w:lang w:eastAsia="ko-KR"/>
        </w:rPr>
        <w:t xml:space="preserve"> </w:t>
      </w:r>
      <w:r>
        <w:rPr>
          <w:rFonts w:hint="eastAsia"/>
          <w:lang w:eastAsia="ko-KR"/>
        </w:rPr>
        <w:t>in</w:t>
      </w:r>
      <w:r>
        <w:rPr>
          <w:lang w:eastAsia="ko-KR"/>
        </w:rPr>
        <w:t xml:space="preserve"> </w:t>
      </w:r>
      <w:r>
        <w:rPr>
          <w:rFonts w:hint="eastAsia"/>
          <w:lang w:eastAsia="ko-KR"/>
        </w:rPr>
        <w:t>RAN1-114,</w:t>
      </w:r>
      <w:r>
        <w:rPr>
          <w:lang w:eastAsia="ko-KR"/>
        </w:rPr>
        <w:t xml:space="preserve"> </w:t>
      </w:r>
      <w:r>
        <w:rPr>
          <w:rFonts w:hint="eastAsia"/>
          <w:lang w:eastAsia="ko-KR"/>
        </w:rPr>
        <w:t>we</w:t>
      </w:r>
      <w:r>
        <w:rPr>
          <w:lang w:eastAsia="ko-KR"/>
        </w:rPr>
        <w:t xml:space="preserve"> </w:t>
      </w:r>
      <w:r>
        <w:rPr>
          <w:rFonts w:hint="eastAsia"/>
          <w:lang w:eastAsia="ko-KR"/>
        </w:rPr>
        <w:t>had</w:t>
      </w:r>
      <w:r>
        <w:rPr>
          <w:lang w:eastAsia="ko-KR"/>
        </w:rPr>
        <w:t xml:space="preserve"> </w:t>
      </w:r>
      <w:r>
        <w:rPr>
          <w:rFonts w:hint="eastAsia"/>
          <w:lang w:eastAsia="ko-KR"/>
        </w:rPr>
        <w:t>a</w:t>
      </w:r>
      <w:r>
        <w:rPr>
          <w:lang w:eastAsia="ko-KR"/>
        </w:rPr>
        <w:t xml:space="preserve"> </w:t>
      </w:r>
      <w:r>
        <w:rPr>
          <w:rFonts w:hint="eastAsia"/>
          <w:lang w:eastAsia="ko-KR"/>
        </w:rPr>
        <w:t>long</w:t>
      </w:r>
      <w:r>
        <w:rPr>
          <w:lang w:eastAsia="ko-KR"/>
        </w:rPr>
        <w:t xml:space="preserve"> </w:t>
      </w:r>
      <w:r>
        <w:rPr>
          <w:rFonts w:hint="eastAsia"/>
          <w:lang w:eastAsia="ko-KR"/>
        </w:rPr>
        <w:t>agreement</w:t>
      </w:r>
      <w:r>
        <w:rPr>
          <w:lang w:eastAsia="ko-KR"/>
        </w:rPr>
        <w:t xml:space="preserve"> </w:t>
      </w:r>
      <w:r>
        <w:rPr>
          <w:rFonts w:hint="eastAsia"/>
          <w:lang w:eastAsia="ko-KR"/>
        </w:rPr>
        <w:t>to</w:t>
      </w:r>
      <w:r>
        <w:rPr>
          <w:lang w:eastAsia="ko-KR"/>
        </w:rPr>
        <w:t xml:space="preserve"> </w:t>
      </w:r>
      <w:r>
        <w:rPr>
          <w:rFonts w:hint="eastAsia"/>
          <w:lang w:eastAsia="ko-KR"/>
        </w:rPr>
        <w:t>introduce</w:t>
      </w:r>
      <w:r>
        <w:rPr>
          <w:lang w:eastAsia="ko-KR"/>
        </w:rPr>
        <w:t xml:space="preserve"> </w:t>
      </w:r>
      <w:r>
        <w:rPr>
          <w:rFonts w:hint="eastAsia"/>
          <w:lang w:eastAsia="ko-KR"/>
        </w:rPr>
        <w:t>a</w:t>
      </w:r>
      <w:r>
        <w:rPr>
          <w:lang w:eastAsia="ko-KR"/>
        </w:rPr>
        <w:t xml:space="preserve"> </w:t>
      </w:r>
      <w:r>
        <w:rPr>
          <w:rFonts w:hint="eastAsia"/>
          <w:lang w:eastAsia="ko-KR"/>
        </w:rPr>
        <w:t>time</w:t>
      </w:r>
      <w:r>
        <w:rPr>
          <w:lang w:eastAsia="ko-KR"/>
        </w:rPr>
        <w:t xml:space="preserve"> </w:t>
      </w:r>
      <w:r>
        <w:rPr>
          <w:rFonts w:hint="eastAsia"/>
          <w:lang w:eastAsia="ko-KR"/>
        </w:rPr>
        <w:t>offset.</w:t>
      </w:r>
      <w:r>
        <w:rPr>
          <w:lang w:eastAsia="ko-KR"/>
        </w:rPr>
        <w:t xml:space="preserve"> </w:t>
      </w:r>
      <w:r>
        <w:rPr>
          <w:rFonts w:hint="eastAsia"/>
          <w:lang w:eastAsia="ko-KR"/>
        </w:rPr>
        <w:t>We</w:t>
      </w:r>
      <w:r>
        <w:rPr>
          <w:lang w:eastAsia="ko-KR"/>
        </w:rPr>
        <w:t xml:space="preserve"> </w:t>
      </w:r>
      <w:r>
        <w:rPr>
          <w:rFonts w:hint="eastAsia"/>
          <w:lang w:eastAsia="ko-KR"/>
        </w:rPr>
        <w:t>observe</w:t>
      </w:r>
      <w:r>
        <w:rPr>
          <w:lang w:eastAsia="ko-KR"/>
        </w:rPr>
        <w:t xml:space="preserve"> </w:t>
      </w:r>
      <w:r>
        <w:rPr>
          <w:rFonts w:hint="eastAsia"/>
          <w:lang w:eastAsia="ko-KR"/>
        </w:rPr>
        <w:t>that</w:t>
      </w:r>
      <w:r>
        <w:rPr>
          <w:lang w:eastAsia="ko-KR"/>
        </w:rPr>
        <w:t xml:space="preserve"> </w:t>
      </w:r>
      <w:r>
        <w:rPr>
          <w:rFonts w:hint="eastAsia"/>
          <w:lang w:eastAsia="ko-KR"/>
        </w:rPr>
        <w:t>this</w:t>
      </w:r>
      <w:r>
        <w:rPr>
          <w:lang w:eastAsia="ko-KR"/>
        </w:rPr>
        <w:t xml:space="preserve"> </w:t>
      </w:r>
      <w:r>
        <w:rPr>
          <w:rFonts w:hint="eastAsia"/>
          <w:lang w:eastAsia="ko-KR"/>
        </w:rPr>
        <w:t>does</w:t>
      </w:r>
      <w:r>
        <w:rPr>
          <w:lang w:eastAsia="ko-KR"/>
        </w:rPr>
        <w:t xml:space="preserve"> </w:t>
      </w:r>
      <w:r>
        <w:rPr>
          <w:rFonts w:hint="eastAsia"/>
          <w:lang w:eastAsia="ko-KR"/>
        </w:rPr>
        <w:t>not</w:t>
      </w:r>
      <w:r>
        <w:rPr>
          <w:lang w:eastAsia="ko-KR"/>
        </w:rPr>
        <w:t xml:space="preserve"> </w:t>
      </w:r>
      <w:r>
        <w:rPr>
          <w:rFonts w:hint="eastAsia"/>
          <w:lang w:eastAsia="ko-KR"/>
        </w:rPr>
        <w:t>mention</w:t>
      </w:r>
      <w:r>
        <w:rPr>
          <w:lang w:eastAsia="ko-KR"/>
        </w:rPr>
        <w:t xml:space="preserve"> </w:t>
      </w:r>
      <w:r>
        <w:rPr>
          <w:rFonts w:hint="eastAsia"/>
          <w:lang w:eastAsia="ko-KR"/>
        </w:rPr>
        <w:t>CFRA</w:t>
      </w:r>
      <w:r>
        <w:rPr>
          <w:lang w:eastAsia="ko-KR"/>
        </w:rPr>
        <w:t xml:space="preserve"> </w:t>
      </w:r>
      <w:r>
        <w:rPr>
          <w:rFonts w:hint="eastAsia"/>
          <w:lang w:eastAsia="ko-KR"/>
        </w:rPr>
        <w:t>or</w:t>
      </w:r>
      <w:r>
        <w:rPr>
          <w:lang w:eastAsia="ko-KR"/>
        </w:rPr>
        <w:t xml:space="preserve"> </w:t>
      </w:r>
      <w:r>
        <w:rPr>
          <w:rFonts w:hint="eastAsia"/>
          <w:lang w:eastAsia="ko-KR"/>
        </w:rPr>
        <w:t>CBRA,</w:t>
      </w:r>
      <w:r>
        <w:rPr>
          <w:lang w:eastAsia="ko-KR"/>
        </w:rPr>
        <w:t xml:space="preserve"> </w:t>
      </w:r>
      <w:r>
        <w:rPr>
          <w:rFonts w:hint="eastAsia"/>
          <w:lang w:eastAsia="ko-KR"/>
        </w:rPr>
        <w:t>and</w:t>
      </w:r>
      <w:r>
        <w:rPr>
          <w:lang w:eastAsia="ko-KR"/>
        </w:rPr>
        <w:t xml:space="preserve"> </w:t>
      </w:r>
      <w:r>
        <w:rPr>
          <w:rFonts w:hint="eastAsia"/>
          <w:lang w:eastAsia="ko-KR"/>
        </w:rPr>
        <w:t>we</w:t>
      </w:r>
      <w:r>
        <w:rPr>
          <w:lang w:eastAsia="ko-KR"/>
        </w:rPr>
        <w:t xml:space="preserve"> </w:t>
      </w:r>
      <w:r>
        <w:rPr>
          <w:rFonts w:hint="eastAsia"/>
          <w:lang w:eastAsia="ko-KR"/>
        </w:rPr>
        <w:t>believe</w:t>
      </w:r>
      <w:r>
        <w:rPr>
          <w:lang w:eastAsia="ko-KR"/>
        </w:rPr>
        <w:t xml:space="preserve"> </w:t>
      </w:r>
      <w:r>
        <w:rPr>
          <w:rFonts w:hint="eastAsia"/>
          <w:lang w:eastAsia="ko-KR"/>
        </w:rPr>
        <w:t>that</w:t>
      </w:r>
      <w:r>
        <w:rPr>
          <w:lang w:eastAsia="ko-KR"/>
        </w:rPr>
        <w:t xml:space="preserve"> </w:t>
      </w:r>
      <w:r>
        <w:rPr>
          <w:rFonts w:hint="eastAsia"/>
          <w:lang w:eastAsia="ko-KR"/>
        </w:rPr>
        <w:t>this</w:t>
      </w:r>
      <w:r>
        <w:rPr>
          <w:lang w:eastAsia="ko-KR"/>
        </w:rPr>
        <w:t xml:space="preserve"> </w:t>
      </w:r>
      <w:r>
        <w:rPr>
          <w:rFonts w:hint="eastAsia"/>
          <w:lang w:eastAsia="ko-KR"/>
        </w:rPr>
        <w:t>time</w:t>
      </w:r>
      <w:r>
        <w:rPr>
          <w:lang w:eastAsia="ko-KR"/>
        </w:rPr>
        <w:t xml:space="preserve"> </w:t>
      </w:r>
      <w:r>
        <w:rPr>
          <w:rFonts w:hint="eastAsia"/>
          <w:lang w:eastAsia="ko-KR"/>
        </w:rPr>
        <w:t>offset</w:t>
      </w:r>
      <w:r>
        <w:rPr>
          <w:lang w:eastAsia="ko-KR"/>
        </w:rPr>
        <w:t xml:space="preserve"> </w:t>
      </w:r>
      <w:r>
        <w:rPr>
          <w:rFonts w:hint="eastAsia"/>
          <w:lang w:eastAsia="ko-KR"/>
        </w:rPr>
        <w:t>parameter</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applied</w:t>
      </w:r>
      <w:r>
        <w:rPr>
          <w:lang w:eastAsia="ko-KR"/>
        </w:rPr>
        <w:t xml:space="preserve"> </w:t>
      </w:r>
      <w:r>
        <w:rPr>
          <w:rFonts w:hint="eastAsia"/>
          <w:lang w:eastAsia="ko-KR"/>
        </w:rPr>
        <w:t>for</w:t>
      </w:r>
      <w:r>
        <w:rPr>
          <w:lang w:eastAsia="ko-KR"/>
        </w:rPr>
        <w:t xml:space="preserve"> </w:t>
      </w:r>
      <w:r>
        <w:rPr>
          <w:rFonts w:hint="eastAsia"/>
          <w:lang w:eastAsia="ko-KR"/>
        </w:rPr>
        <w:t>both</w:t>
      </w:r>
      <w:r>
        <w:rPr>
          <w:lang w:eastAsia="ko-KR"/>
        </w:rPr>
        <w:t xml:space="preserve"> </w:t>
      </w:r>
      <w:r>
        <w:rPr>
          <w:rFonts w:hint="eastAsia"/>
          <w:lang w:eastAsia="ko-KR"/>
        </w:rPr>
        <w:t>CFRA</w:t>
      </w:r>
      <w:r>
        <w:rPr>
          <w:lang w:eastAsia="ko-KR"/>
        </w:rPr>
        <w:t xml:space="preserve"> </w:t>
      </w:r>
      <w:r>
        <w:rPr>
          <w:rFonts w:hint="eastAsia"/>
          <w:lang w:eastAsia="ko-KR"/>
        </w:rPr>
        <w:t>and</w:t>
      </w:r>
      <w:r>
        <w:rPr>
          <w:lang w:eastAsia="ko-KR"/>
        </w:rPr>
        <w:t xml:space="preserve"> </w:t>
      </w:r>
      <w:r>
        <w:rPr>
          <w:rFonts w:hint="eastAsia"/>
          <w:lang w:eastAsia="ko-KR"/>
        </w:rPr>
        <w:t>CBRA.</w:t>
      </w:r>
      <w:r w:rsidR="004D409F">
        <w:rPr>
          <w:lang w:eastAsia="ko-KR"/>
        </w:rPr>
        <w:t xml:space="preserve"> Thus</w:t>
      </w:r>
      <w:r w:rsidR="004D409F">
        <w:rPr>
          <w:rFonts w:hint="eastAsia"/>
          <w:lang w:eastAsia="ko-KR"/>
        </w:rPr>
        <w:t>,</w:t>
      </w:r>
      <w:r w:rsidR="004D409F">
        <w:rPr>
          <w:lang w:eastAsia="ko-KR"/>
        </w:rPr>
        <w:t xml:space="preserve"> </w:t>
      </w:r>
      <w:r w:rsidR="004D409F">
        <w:rPr>
          <w:rFonts w:hint="eastAsia"/>
          <w:lang w:eastAsia="ko-KR"/>
        </w:rPr>
        <w:t>we</w:t>
      </w:r>
      <w:r w:rsidR="004D409F">
        <w:rPr>
          <w:lang w:eastAsia="ko-KR"/>
        </w:rPr>
        <w:t xml:space="preserve"> </w:t>
      </w:r>
      <w:r w:rsidR="004D409F">
        <w:rPr>
          <w:rFonts w:hint="eastAsia"/>
          <w:lang w:eastAsia="ko-KR"/>
        </w:rPr>
        <w:t>propose</w:t>
      </w:r>
      <w:r w:rsidR="004D409F">
        <w:rPr>
          <w:lang w:eastAsia="ko-KR"/>
        </w:rPr>
        <w:t xml:space="preserve"> </w:t>
      </w:r>
      <w:r w:rsidR="004D409F">
        <w:rPr>
          <w:rFonts w:hint="eastAsia"/>
          <w:lang w:eastAsia="ko-KR"/>
        </w:rPr>
        <w:t>to</w:t>
      </w:r>
      <w:r w:rsidR="004D409F">
        <w:rPr>
          <w:lang w:eastAsia="ko-KR"/>
        </w:rPr>
        <w:t xml:space="preserve"> </w:t>
      </w:r>
      <w:r w:rsidR="004D409F">
        <w:rPr>
          <w:rFonts w:hint="eastAsia"/>
          <w:lang w:eastAsia="ko-KR"/>
        </w:rPr>
        <w:t>clarify</w:t>
      </w:r>
      <w:r w:rsidR="004D409F">
        <w:rPr>
          <w:lang w:eastAsia="ko-KR"/>
        </w:rPr>
        <w:t xml:space="preserve"> </w:t>
      </w:r>
      <w:r w:rsidR="004D409F">
        <w:rPr>
          <w:rFonts w:hint="eastAsia"/>
          <w:lang w:eastAsia="ko-KR"/>
        </w:rPr>
        <w:t>what</w:t>
      </w:r>
      <w:r w:rsidR="004D409F">
        <w:rPr>
          <w:lang w:eastAsia="ko-KR"/>
        </w:rPr>
        <w:t xml:space="preserve"> </w:t>
      </w:r>
      <w:r w:rsidR="004D409F">
        <w:rPr>
          <w:rFonts w:hint="eastAsia"/>
          <w:lang w:eastAsia="ko-KR"/>
        </w:rPr>
        <w:t>RAN1</w:t>
      </w:r>
      <w:r w:rsidR="004D409F">
        <w:rPr>
          <w:lang w:eastAsia="ko-KR"/>
        </w:rPr>
        <w:t xml:space="preserve"> </w:t>
      </w:r>
      <w:r w:rsidR="004D409F">
        <w:rPr>
          <w:rFonts w:hint="eastAsia"/>
          <w:lang w:eastAsia="ko-KR"/>
        </w:rPr>
        <w:t>agreed</w:t>
      </w:r>
      <w:r w:rsidR="004D409F">
        <w:rPr>
          <w:lang w:eastAsia="ko-KR"/>
        </w:rPr>
        <w:t xml:space="preserve"> </w:t>
      </w:r>
      <w:r w:rsidR="004D409F">
        <w:rPr>
          <w:rFonts w:hint="eastAsia"/>
          <w:lang w:eastAsia="ko-KR"/>
        </w:rPr>
        <w:t>in</w:t>
      </w:r>
      <w:r w:rsidR="004D409F">
        <w:rPr>
          <w:lang w:eastAsia="ko-KR"/>
        </w:rPr>
        <w:t xml:space="preserve"> </w:t>
      </w:r>
      <w:r w:rsidR="004D409F">
        <w:rPr>
          <w:rFonts w:hint="eastAsia"/>
          <w:lang w:eastAsia="ko-KR"/>
        </w:rPr>
        <w:t>the</w:t>
      </w:r>
      <w:r w:rsidR="004D409F">
        <w:rPr>
          <w:lang w:eastAsia="ko-KR"/>
        </w:rPr>
        <w:t xml:space="preserve"> </w:t>
      </w:r>
      <w:r w:rsidR="004D409F">
        <w:rPr>
          <w:rFonts w:hint="eastAsia"/>
          <w:lang w:eastAsia="ko-KR"/>
        </w:rPr>
        <w:t>previous</w:t>
      </w:r>
      <w:r w:rsidR="004D409F">
        <w:rPr>
          <w:lang w:eastAsia="ko-KR"/>
        </w:rPr>
        <w:t xml:space="preserve"> </w:t>
      </w:r>
      <w:r w:rsidR="004D409F">
        <w:rPr>
          <w:rFonts w:hint="eastAsia"/>
          <w:lang w:eastAsia="ko-KR"/>
        </w:rPr>
        <w:t>meeting.</w:t>
      </w:r>
    </w:p>
    <w:tbl>
      <w:tblPr>
        <w:tblStyle w:val="a6"/>
        <w:tblW w:w="0" w:type="auto"/>
        <w:tblLook w:val="04A0" w:firstRow="1" w:lastRow="0" w:firstColumn="1" w:lastColumn="0" w:noHBand="0" w:noVBand="1"/>
      </w:tblPr>
      <w:tblGrid>
        <w:gridCol w:w="9016"/>
      </w:tblGrid>
      <w:tr w:rsidR="00E31E5B" w14:paraId="68B015B2" w14:textId="77777777" w:rsidTr="00E31E5B">
        <w:tc>
          <w:tcPr>
            <w:tcW w:w="9016" w:type="dxa"/>
          </w:tcPr>
          <w:p w14:paraId="3977D76B" w14:textId="229AD276" w:rsidR="00E31E5B" w:rsidRPr="00191A44" w:rsidRDefault="00E31E5B" w:rsidP="00E31E5B">
            <w:pPr>
              <w:pStyle w:val="CRCoverPage"/>
              <w:ind w:left="100"/>
              <w:rPr>
                <w:noProof/>
              </w:rPr>
            </w:pPr>
            <w:r w:rsidRPr="00191A44">
              <w:rPr>
                <w:noProof/>
                <w:highlight w:val="green"/>
              </w:rPr>
              <w:t>Agreement</w:t>
            </w:r>
          </w:p>
          <w:p w14:paraId="458FF34C" w14:textId="77777777" w:rsidR="00E31E5B" w:rsidRPr="00191A44" w:rsidRDefault="00E31E5B" w:rsidP="00E31E5B">
            <w:pPr>
              <w:pStyle w:val="CRCoverPage"/>
              <w:ind w:left="100"/>
              <w:rPr>
                <w:noProof/>
              </w:rPr>
            </w:pPr>
            <w:r w:rsidRPr="00191A44">
              <w:rPr>
                <w:noProof/>
              </w:rPr>
              <w:t xml:space="preserve">For a given number of </w:t>
            </w:r>
            <w:r w:rsidRPr="00191A44">
              <w:rPr>
                <w:i/>
                <w:iCs/>
                <w:noProof/>
              </w:rPr>
              <w:t>N</w:t>
            </w:r>
            <w:r w:rsidRPr="00191A44">
              <w:rPr>
                <w:noProof/>
              </w:rPr>
              <w:t xml:space="preserve"> multiple PRACH transmissions, all the RO groups within a time period X are determined as follows:</w:t>
            </w:r>
          </w:p>
          <w:p w14:paraId="3E7572C4" w14:textId="77777777" w:rsidR="00E31E5B" w:rsidRPr="00191A44" w:rsidRDefault="00E31E5B" w:rsidP="00E31E5B">
            <w:pPr>
              <w:pStyle w:val="CRCoverPage"/>
              <w:numPr>
                <w:ilvl w:val="0"/>
                <w:numId w:val="39"/>
              </w:numPr>
              <w:rPr>
                <w:noProof/>
              </w:rPr>
            </w:pPr>
            <w:r w:rsidRPr="00191A44">
              <w:rPr>
                <w:noProof/>
              </w:rPr>
              <w:t xml:space="preserve">Firstly, the starting RO of the first RO group is determined, then its remaining ROs are determined. Next, the starting RO of other RO groups and its remaining ROs are determined sequentially. </w:t>
            </w:r>
          </w:p>
          <w:p w14:paraId="3AC09FF9" w14:textId="77777777" w:rsidR="00E31E5B" w:rsidRPr="00191A44" w:rsidRDefault="00E31E5B" w:rsidP="00E31E5B">
            <w:pPr>
              <w:pStyle w:val="CRCoverPage"/>
              <w:numPr>
                <w:ilvl w:val="0"/>
                <w:numId w:val="39"/>
              </w:numPr>
              <w:rPr>
                <w:noProof/>
              </w:rPr>
            </w:pPr>
            <w:r w:rsidRPr="00191A44">
              <w:rPr>
                <w:noProof/>
              </w:rPr>
              <w:t>the starting RO is determined as follows (down select only one of the Alt.):</w:t>
            </w:r>
          </w:p>
          <w:p w14:paraId="0AC5D3F9" w14:textId="77777777" w:rsidR="00E31E5B" w:rsidRPr="00191A44" w:rsidRDefault="00E31E5B" w:rsidP="00E31E5B">
            <w:pPr>
              <w:pStyle w:val="CRCoverPage"/>
              <w:numPr>
                <w:ilvl w:val="1"/>
                <w:numId w:val="39"/>
              </w:numPr>
              <w:rPr>
                <w:b/>
                <w:bCs/>
                <w:noProof/>
                <w:u w:val="single"/>
              </w:rPr>
            </w:pPr>
            <w:r w:rsidRPr="00191A44">
              <w:rPr>
                <w:b/>
                <w:bCs/>
                <w:noProof/>
                <w:u w:val="single"/>
              </w:rPr>
              <w:t>Alt.1 (w/o density control)</w:t>
            </w:r>
          </w:p>
          <w:p w14:paraId="6261B9FE" w14:textId="77777777" w:rsidR="00E31E5B" w:rsidRPr="00191A44" w:rsidRDefault="00E31E5B" w:rsidP="00E31E5B">
            <w:pPr>
              <w:pStyle w:val="CRCoverPage"/>
              <w:numPr>
                <w:ilvl w:val="1"/>
                <w:numId w:val="39"/>
              </w:numPr>
              <w:rPr>
                <w:noProof/>
              </w:rPr>
            </w:pPr>
            <w:r w:rsidRPr="00191A44">
              <w:rPr>
                <w:noProof/>
              </w:rPr>
              <w:t>the starting RO of the first RO group is the first valid RO within the time period X.</w:t>
            </w:r>
          </w:p>
          <w:p w14:paraId="5A292A80" w14:textId="77777777" w:rsidR="00E31E5B" w:rsidRPr="00191A44" w:rsidRDefault="00E31E5B" w:rsidP="00E31E5B">
            <w:pPr>
              <w:pStyle w:val="CRCoverPage"/>
              <w:numPr>
                <w:ilvl w:val="1"/>
                <w:numId w:val="39"/>
              </w:numPr>
              <w:rPr>
                <w:noProof/>
              </w:rPr>
            </w:pPr>
            <w:r w:rsidRPr="00191A44">
              <w:rPr>
                <w:noProof/>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7850598C" w14:textId="77777777" w:rsidR="00E31E5B" w:rsidRPr="00191A44" w:rsidRDefault="00E31E5B" w:rsidP="00E31E5B">
            <w:pPr>
              <w:pStyle w:val="CRCoverPage"/>
              <w:numPr>
                <w:ilvl w:val="1"/>
                <w:numId w:val="39"/>
              </w:numPr>
              <w:rPr>
                <w:b/>
                <w:bCs/>
                <w:noProof/>
                <w:u w:val="single"/>
              </w:rPr>
            </w:pPr>
            <w:r w:rsidRPr="00191A44">
              <w:rPr>
                <w:b/>
                <w:bCs/>
                <w:noProof/>
                <w:u w:val="single"/>
              </w:rPr>
              <w:t>Alt.2 (w/ density control)</w:t>
            </w:r>
          </w:p>
          <w:p w14:paraId="3D884306" w14:textId="77777777" w:rsidR="00E31E5B" w:rsidRPr="00191A44" w:rsidRDefault="00E31E5B" w:rsidP="00E31E5B">
            <w:pPr>
              <w:pStyle w:val="CRCoverPage"/>
              <w:numPr>
                <w:ilvl w:val="1"/>
                <w:numId w:val="39"/>
              </w:numPr>
              <w:rPr>
                <w:noProof/>
              </w:rPr>
            </w:pPr>
            <w:r w:rsidRPr="00191A44">
              <w:rPr>
                <w:noProof/>
              </w:rPr>
              <w:t>If a time offset is configured, then</w:t>
            </w:r>
          </w:p>
          <w:p w14:paraId="2F801E10" w14:textId="77777777" w:rsidR="00E31E5B" w:rsidRPr="00191A44" w:rsidRDefault="00E31E5B" w:rsidP="00E31E5B">
            <w:pPr>
              <w:pStyle w:val="CRCoverPage"/>
              <w:numPr>
                <w:ilvl w:val="2"/>
                <w:numId w:val="39"/>
              </w:numPr>
              <w:rPr>
                <w:noProof/>
              </w:rPr>
            </w:pPr>
            <w:r w:rsidRPr="00191A44">
              <w:rPr>
                <w:noProof/>
              </w:rPr>
              <w:t xml:space="preserve">the starting RO of the first RO group for each </w:t>
            </w:r>
            <m:oMath>
              <m:sSub>
                <m:sSubPr>
                  <m:ctrlPr>
                    <w:rPr>
                      <w:rFonts w:ascii="Cambria Math" w:hAnsi="Cambria Math"/>
                      <w:i/>
                      <w:noProof/>
                    </w:rPr>
                  </m:ctrlPr>
                </m:sSubPr>
                <m:e>
                  <m:r>
                    <w:rPr>
                      <w:rFonts w:ascii="Cambria Math" w:hAnsi="Cambria Math"/>
                      <w:noProof/>
                    </w:rPr>
                    <m:t>n</m:t>
                  </m:r>
                </m:e>
                <m:sub>
                  <m:r>
                    <w:rPr>
                      <w:rFonts w:ascii="Cambria Math" w:hAnsi="Cambria Math"/>
                      <w:noProof/>
                    </w:rPr>
                    <m:t>RA</m:t>
                  </m:r>
                </m:sub>
              </m:sSub>
            </m:oMath>
            <w:r w:rsidRPr="00191A44">
              <w:rPr>
                <w:noProof/>
              </w:rPr>
              <w:t xml:space="preserve"> is determined from the first valid RO within the time period X, first in increasing order of frequency resource index for frequency multiplexed PRACH occasions; second in increasing order of time resource index.</w:t>
            </w:r>
          </w:p>
          <w:p w14:paraId="610E2054" w14:textId="77777777" w:rsidR="00E31E5B" w:rsidRPr="00191A44" w:rsidRDefault="00E31E5B" w:rsidP="00E31E5B">
            <w:pPr>
              <w:pStyle w:val="CRCoverPage"/>
              <w:numPr>
                <w:ilvl w:val="2"/>
                <w:numId w:val="39"/>
              </w:numPr>
              <w:rPr>
                <w:noProof/>
              </w:rPr>
            </w:pPr>
            <w:r w:rsidRPr="00191A44">
              <w:rPr>
                <w:noProof/>
              </w:rPr>
              <w:t xml:space="preserve">the starting RO of the </w:t>
            </w:r>
            <w:r w:rsidRPr="00191A44">
              <w:rPr>
                <w:i/>
                <w:iCs/>
                <w:noProof/>
              </w:rPr>
              <w:t>n</w:t>
            </w:r>
            <w:r w:rsidRPr="00191A44">
              <w:rPr>
                <w:noProof/>
              </w:rPr>
              <w:t xml:space="preserve">-th RO group for each </w:t>
            </w:r>
            <m:oMath>
              <m:sSub>
                <m:sSubPr>
                  <m:ctrlPr>
                    <w:rPr>
                      <w:rFonts w:ascii="Cambria Math" w:hAnsi="Cambria Math"/>
                      <w:i/>
                      <w:noProof/>
                    </w:rPr>
                  </m:ctrlPr>
                </m:sSubPr>
                <m:e>
                  <m:r>
                    <w:rPr>
                      <w:rFonts w:ascii="Cambria Math" w:hAnsi="Cambria Math"/>
                      <w:noProof/>
                    </w:rPr>
                    <m:t>n</m:t>
                  </m:r>
                </m:e>
                <m:sub>
                  <m:r>
                    <w:rPr>
                      <w:rFonts w:ascii="Cambria Math" w:hAnsi="Cambria Math"/>
                      <w:noProof/>
                    </w:rPr>
                    <m:t>RA</m:t>
                  </m:r>
                </m:sub>
              </m:sSub>
            </m:oMath>
            <w:r w:rsidRPr="00191A44">
              <w:rPr>
                <w:noProof/>
              </w:rPr>
              <w:t xml:space="preserve"> is determined as the RO at the time offset equal to a number of valid ROs from the starting RO of the (</w:t>
            </w:r>
            <w:r w:rsidRPr="00191A44">
              <w:rPr>
                <w:i/>
                <w:iCs/>
                <w:noProof/>
              </w:rPr>
              <w:t>n-1</w:t>
            </w:r>
            <w:r w:rsidRPr="00191A44">
              <w:rPr>
                <w:noProof/>
              </w:rPr>
              <w:t xml:space="preserve">)-th RO group for the same </w:t>
            </w:r>
            <m:oMath>
              <m:sSub>
                <m:sSubPr>
                  <m:ctrlPr>
                    <w:rPr>
                      <w:rFonts w:ascii="Cambria Math" w:hAnsi="Cambria Math"/>
                      <w:i/>
                      <w:noProof/>
                    </w:rPr>
                  </m:ctrlPr>
                </m:sSubPr>
                <m:e>
                  <m:r>
                    <w:rPr>
                      <w:rFonts w:ascii="Cambria Math" w:hAnsi="Cambria Math"/>
                      <w:noProof/>
                    </w:rPr>
                    <m:t>n</m:t>
                  </m:r>
                </m:e>
                <m:sub>
                  <m:r>
                    <w:rPr>
                      <w:rFonts w:ascii="Cambria Math" w:hAnsi="Cambria Math"/>
                      <w:noProof/>
                    </w:rPr>
                    <m:t>RA</m:t>
                  </m:r>
                </m:sub>
              </m:sSub>
            </m:oMath>
            <w:r w:rsidRPr="00191A44">
              <w:rPr>
                <w:noProof/>
              </w:rPr>
              <w:t>.</w:t>
            </w:r>
          </w:p>
          <w:p w14:paraId="75FB3285" w14:textId="77777777" w:rsidR="00E31E5B" w:rsidRPr="00191A44" w:rsidRDefault="00E31E5B" w:rsidP="00E31E5B">
            <w:pPr>
              <w:pStyle w:val="CRCoverPage"/>
              <w:numPr>
                <w:ilvl w:val="1"/>
                <w:numId w:val="39"/>
              </w:numPr>
              <w:rPr>
                <w:noProof/>
              </w:rPr>
            </w:pPr>
            <w:r w:rsidRPr="00191A44">
              <w:rPr>
                <w:noProof/>
              </w:rPr>
              <w:t>If time offset is not configured, then Alt.1 Applies.</w:t>
            </w:r>
          </w:p>
          <w:p w14:paraId="40CE09C2" w14:textId="77777777" w:rsidR="00E31E5B" w:rsidRPr="00191A44" w:rsidRDefault="00E31E5B" w:rsidP="00E31E5B">
            <w:pPr>
              <w:pStyle w:val="CRCoverPage"/>
              <w:numPr>
                <w:ilvl w:val="0"/>
                <w:numId w:val="39"/>
              </w:numPr>
              <w:rPr>
                <w:noProof/>
              </w:rPr>
            </w:pPr>
            <w:r w:rsidRPr="00191A44">
              <w:rPr>
                <w:noProof/>
              </w:rPr>
              <w:t xml:space="preserve">It is not expected to have overlapping RO between any two RO groups for the given number of </w:t>
            </w:r>
            <w:r w:rsidRPr="00191A44">
              <w:rPr>
                <w:i/>
                <w:iCs/>
                <w:noProof/>
              </w:rPr>
              <w:t>N</w:t>
            </w:r>
            <w:r w:rsidRPr="00191A44">
              <w:rPr>
                <w:noProof/>
              </w:rPr>
              <w:t xml:space="preserve"> multiple PRACH transmissions.</w:t>
            </w:r>
          </w:p>
          <w:p w14:paraId="3B59319E" w14:textId="77777777" w:rsidR="00E31E5B" w:rsidRPr="00191A44" w:rsidRDefault="00E31E5B" w:rsidP="00E31E5B">
            <w:pPr>
              <w:pStyle w:val="CRCoverPage"/>
              <w:numPr>
                <w:ilvl w:val="0"/>
                <w:numId w:val="39"/>
              </w:numPr>
              <w:rPr>
                <w:noProof/>
              </w:rPr>
            </w:pPr>
            <w:r w:rsidRPr="00191A44">
              <w:rPr>
                <w:noProof/>
              </w:rPr>
              <w:t>the remaining</w:t>
            </w:r>
            <w:r w:rsidRPr="00191A44">
              <w:rPr>
                <w:i/>
                <w:iCs/>
                <w:noProof/>
              </w:rPr>
              <w:t xml:space="preserve"> N-1</w:t>
            </w:r>
            <w:r w:rsidRPr="00191A44">
              <w:rPr>
                <w:noProof/>
              </w:rPr>
              <w:t xml:space="preserve"> ROs are the next </w:t>
            </w:r>
            <w:r w:rsidRPr="00191A44">
              <w:rPr>
                <w:i/>
                <w:iCs/>
                <w:noProof/>
              </w:rPr>
              <w:t xml:space="preserve">N-1 </w:t>
            </w:r>
            <w:r w:rsidRPr="00191A44">
              <w:rPr>
                <w:noProof/>
              </w:rPr>
              <w:t xml:space="preserve">ROs after the starting RO with increasing order of time resource indexes and associated with the same SSB(s) as the starting RO, and (down select only one of the Alt.) </w:t>
            </w:r>
          </w:p>
          <w:p w14:paraId="67D14194" w14:textId="77777777" w:rsidR="00E31E5B" w:rsidRPr="00191A44" w:rsidRDefault="00E31E5B" w:rsidP="00E31E5B">
            <w:pPr>
              <w:pStyle w:val="CRCoverPage"/>
              <w:numPr>
                <w:ilvl w:val="2"/>
                <w:numId w:val="39"/>
              </w:numPr>
              <w:rPr>
                <w:noProof/>
              </w:rPr>
            </w:pPr>
            <w:r w:rsidRPr="00191A44">
              <w:rPr>
                <w:noProof/>
              </w:rPr>
              <w:t xml:space="preserve">Alt. 1 (the starting RB of ROs within a RO group is the same) the </w:t>
            </w:r>
            <w:r w:rsidRPr="00191A44">
              <w:rPr>
                <w:i/>
                <w:iCs/>
                <w:noProof/>
              </w:rPr>
              <w:t>N-1</w:t>
            </w:r>
            <w:r w:rsidRPr="00191A44">
              <w:rPr>
                <w:noProof/>
              </w:rPr>
              <w:t xml:space="preserve"> ROs are with the same starting RB as the starting RO.</w:t>
            </w:r>
          </w:p>
          <w:p w14:paraId="61CDBA08" w14:textId="77777777" w:rsidR="00E31E5B" w:rsidRPr="00191A44" w:rsidRDefault="00E31E5B" w:rsidP="00E31E5B">
            <w:pPr>
              <w:pStyle w:val="CRCoverPage"/>
              <w:numPr>
                <w:ilvl w:val="2"/>
                <w:numId w:val="39"/>
              </w:numPr>
              <w:rPr>
                <w:noProof/>
              </w:rPr>
            </w:pPr>
            <w:r w:rsidRPr="00191A44">
              <w:rPr>
                <w:noProof/>
              </w:rPr>
              <w:t xml:space="preserve">Alt. 2 (the starting RB of ROs within a RO group can be different) the </w:t>
            </w:r>
            <w:r w:rsidRPr="00191A44">
              <w:rPr>
                <w:i/>
                <w:iCs/>
                <w:noProof/>
              </w:rPr>
              <w:t>N</w:t>
            </w:r>
            <w:r w:rsidRPr="00191A44">
              <w:rPr>
                <w:noProof/>
              </w:rPr>
              <w:t>-1 ROs are with the lowest frequency resource index in corresponding time instance.</w:t>
            </w:r>
          </w:p>
          <w:p w14:paraId="2AA35FD6" w14:textId="77777777" w:rsidR="00E31E5B" w:rsidRDefault="00E31E5B" w:rsidP="00E31E5B">
            <w:pPr>
              <w:pStyle w:val="CRCoverPage"/>
              <w:numPr>
                <w:ilvl w:val="2"/>
                <w:numId w:val="39"/>
              </w:numPr>
              <w:rPr>
                <w:lang w:eastAsia="ko-KR"/>
              </w:rPr>
            </w:pPr>
            <w:r w:rsidRPr="00191A44">
              <w:rPr>
                <w:noProof/>
              </w:rPr>
              <w:t>Alt. 3 (the starting RB of within a RO group can be different and a frequency offset is configured) the</w:t>
            </w:r>
            <w:r w:rsidRPr="00191A44">
              <w:rPr>
                <w:i/>
                <w:iCs/>
                <w:noProof/>
              </w:rPr>
              <w:t xml:space="preserve"> N-1</w:t>
            </w:r>
            <w:r w:rsidRPr="00191A44">
              <w:rPr>
                <w:noProof/>
              </w:rPr>
              <w:t xml:space="preserve"> ROs are determined based on a configured frequency offset.</w:t>
            </w:r>
          </w:p>
          <w:p w14:paraId="5F4EAF83" w14:textId="58B4C982" w:rsidR="00E31E5B" w:rsidRDefault="00E31E5B" w:rsidP="00E31E5B">
            <w:pPr>
              <w:pStyle w:val="CRCoverPage"/>
              <w:numPr>
                <w:ilvl w:val="2"/>
                <w:numId w:val="39"/>
              </w:numPr>
              <w:rPr>
                <w:lang w:eastAsia="ko-KR"/>
              </w:rPr>
            </w:pPr>
            <w:r w:rsidRPr="00191A44">
              <w:rPr>
                <w:noProof/>
              </w:rPr>
              <w:t xml:space="preserve">Alt. 4 (the starting RB of ROs within a RO group can be different), the </w:t>
            </w:r>
            <w:r w:rsidRPr="00191A44">
              <w:rPr>
                <w:i/>
                <w:iCs/>
                <w:noProof/>
              </w:rPr>
              <w:t>N</w:t>
            </w:r>
            <w:r w:rsidRPr="00191A44">
              <w:rPr>
                <w:noProof/>
              </w:rPr>
              <w:t>-1 ROs are with the same relative frequency resource index among the multiple frequency multiplexing ROs associated with the same SSB in corresponding time instances.</w:t>
            </w:r>
          </w:p>
        </w:tc>
      </w:tr>
    </w:tbl>
    <w:p w14:paraId="5D545C78" w14:textId="31CFAC77" w:rsidR="00D62C51" w:rsidRDefault="00D62C51" w:rsidP="00151FA2">
      <w:pPr>
        <w:pStyle w:val="af2"/>
        <w:rPr>
          <w:iCs/>
        </w:rPr>
      </w:pPr>
      <w:r>
        <w:rPr>
          <w:rFonts w:hint="eastAsia"/>
          <w:lang w:eastAsia="ko-KR"/>
        </w:rPr>
        <w:t>I</w:t>
      </w:r>
      <w:r>
        <w:rPr>
          <w:lang w:eastAsia="ko-KR"/>
        </w:rPr>
        <w:t xml:space="preserve">n the last meeting, we had some offline discussion with a few companies and we had an observation that </w:t>
      </w:r>
      <w:r w:rsidRPr="00A13096">
        <w:rPr>
          <w:i/>
          <w:iCs/>
        </w:rPr>
        <w:t>msg1-RepetitionTimeOffsetROGroup-r18</w:t>
      </w:r>
      <w:r>
        <w:rPr>
          <w:rFonts w:hint="eastAsia"/>
        </w:rPr>
        <w:t xml:space="preserve"> is only configured in</w:t>
      </w:r>
      <w:r w:rsidRPr="00A13096">
        <w:rPr>
          <w:rFonts w:hint="eastAsia"/>
          <w:i/>
          <w:iCs/>
        </w:rPr>
        <w:t xml:space="preserve"> FeatureCombinationPreambles</w:t>
      </w:r>
      <w:r>
        <w:rPr>
          <w:rFonts w:hint="eastAsia"/>
        </w:rPr>
        <w:t>.</w:t>
      </w:r>
      <w:r>
        <w:t xml:space="preserve"> </w:t>
      </w:r>
      <w:r>
        <w:rPr>
          <w:rFonts w:hint="eastAsia"/>
          <w:lang w:eastAsia="ko-KR"/>
        </w:rPr>
        <w:t>T</w:t>
      </w:r>
      <w:r>
        <w:rPr>
          <w:lang w:eastAsia="ko-KR"/>
        </w:rPr>
        <w:t xml:space="preserve">his is because </w:t>
      </w:r>
      <w:r w:rsidRPr="00A95A96">
        <w:rPr>
          <w:i/>
          <w:iCs/>
        </w:rPr>
        <w:t>RACH-ConfigDedicate</w:t>
      </w:r>
      <w:r>
        <w:rPr>
          <w:i/>
          <w:iCs/>
        </w:rPr>
        <w:t xml:space="preserve"> </w:t>
      </w:r>
      <w:r>
        <w:rPr>
          <w:iCs/>
        </w:rPr>
        <w:t xml:space="preserve">does not have </w:t>
      </w:r>
      <w:r w:rsidRPr="00D62C51">
        <w:rPr>
          <w:i/>
          <w:iCs/>
        </w:rPr>
        <w:t>F</w:t>
      </w:r>
      <w:r w:rsidRPr="00A13096">
        <w:rPr>
          <w:rFonts w:hint="eastAsia"/>
          <w:i/>
          <w:iCs/>
        </w:rPr>
        <w:t>eatureCombinationPreambles</w:t>
      </w:r>
      <w:r>
        <w:rPr>
          <w:iCs/>
        </w:rPr>
        <w:t>.</w:t>
      </w:r>
    </w:p>
    <w:p w14:paraId="0A51C3E9" w14:textId="7650A617" w:rsidR="00D5410F" w:rsidRDefault="00D62C51" w:rsidP="00151FA2">
      <w:pPr>
        <w:pStyle w:val="af2"/>
        <w:rPr>
          <w:lang w:eastAsia="ko-KR"/>
        </w:rPr>
      </w:pPr>
      <w:r>
        <w:lastRenderedPageBreak/>
        <w:t>This may or may not mean that CFRA does not support time offset, because i</w:t>
      </w:r>
      <w:r>
        <w:rPr>
          <w:rFonts w:hint="eastAsia"/>
        </w:rPr>
        <w:t xml:space="preserve">f </w:t>
      </w:r>
      <w:r w:rsidRPr="00A95A96">
        <w:rPr>
          <w:rFonts w:hint="eastAsia"/>
          <w:i/>
          <w:iCs/>
        </w:rPr>
        <w:t>occasions</w:t>
      </w:r>
      <w:r>
        <w:rPr>
          <w:rFonts w:hint="eastAsia"/>
        </w:rPr>
        <w:t xml:space="preserve"> in CFRA is absent, then </w:t>
      </w:r>
      <w:r w:rsidRPr="00A95A96">
        <w:t xml:space="preserve">the UE uses the RA occasions configured in </w:t>
      </w:r>
      <w:r w:rsidRPr="00150462">
        <w:rPr>
          <w:i/>
        </w:rPr>
        <w:t>RACH-ConfigCommon</w:t>
      </w:r>
      <w:r w:rsidRPr="00A95A96">
        <w:t xml:space="preserve"> in the first active UL BWP</w:t>
      </w:r>
      <w:r>
        <w:rPr>
          <w:rFonts w:hint="eastAsia"/>
        </w:rPr>
        <w:t>,</w:t>
      </w:r>
      <w:r w:rsidR="00150462">
        <w:t xml:space="preserve"> where we can find time offset. Otherwise, we do not call time offset.</w:t>
      </w:r>
      <w:r w:rsidR="00D5410F">
        <w:t xml:space="preserve"> This </w:t>
      </w:r>
      <w:r w:rsidR="00151FA2">
        <w:t xml:space="preserve">observation </w:t>
      </w:r>
      <w:r w:rsidR="00D5410F">
        <w:t xml:space="preserve">is captured in the </w:t>
      </w:r>
      <w:r w:rsidR="00D5410F">
        <w:rPr>
          <w:lang w:eastAsia="ko-KR"/>
        </w:rPr>
        <w:t>kind summary in the last meeting [</w:t>
      </w:r>
      <w:r w:rsidR="002623AF">
        <w:rPr>
          <w:lang w:eastAsia="ko-KR"/>
        </w:rPr>
        <w:t>4</w:t>
      </w:r>
      <w:r w:rsidR="00D5410F">
        <w:rPr>
          <w:lang w:eastAsia="ko-KR"/>
        </w:rPr>
        <w:t>], the feature lead suggests agenda in this meeting.</w:t>
      </w:r>
    </w:p>
    <w:tbl>
      <w:tblPr>
        <w:tblStyle w:val="a6"/>
        <w:tblW w:w="0" w:type="auto"/>
        <w:tblLook w:val="04A0" w:firstRow="1" w:lastRow="0" w:firstColumn="1" w:lastColumn="0" w:noHBand="0" w:noVBand="1"/>
      </w:tblPr>
      <w:tblGrid>
        <w:gridCol w:w="9016"/>
      </w:tblGrid>
      <w:tr w:rsidR="00D5410F" w14:paraId="63EAEBE3" w14:textId="77777777" w:rsidTr="00135ED6">
        <w:tc>
          <w:tcPr>
            <w:tcW w:w="9016" w:type="dxa"/>
          </w:tcPr>
          <w:p w14:paraId="7DD58095" w14:textId="7881B7C0" w:rsidR="00D5410F" w:rsidRDefault="00D5410F" w:rsidP="00135ED6">
            <w:pPr>
              <w:pStyle w:val="af2"/>
              <w:rPr>
                <w:lang w:eastAsia="ko-KR"/>
              </w:rPr>
            </w:pPr>
            <w:r>
              <w:rPr>
                <w:rFonts w:hint="eastAsia"/>
                <w:lang w:eastAsia="ko-KR"/>
              </w:rPr>
              <w:t>R</w:t>
            </w:r>
            <w:r>
              <w:rPr>
                <w:lang w:eastAsia="ko-KR"/>
              </w:rPr>
              <w:t>1-2403730 [</w:t>
            </w:r>
            <w:r w:rsidR="002623AF">
              <w:rPr>
                <w:lang w:eastAsia="ko-KR"/>
              </w:rPr>
              <w:t>4</w:t>
            </w:r>
            <w:r>
              <w:rPr>
                <w:lang w:eastAsia="ko-KR"/>
              </w:rPr>
              <w:t>]</w:t>
            </w:r>
          </w:p>
          <w:p w14:paraId="02B2C427" w14:textId="77777777" w:rsidR="00D5410F" w:rsidRDefault="00D5410F" w:rsidP="00D5410F">
            <w:pPr>
              <w:pStyle w:val="af2"/>
            </w:pPr>
            <w:r>
              <w:rPr>
                <w:rFonts w:hint="eastAsia"/>
              </w:rPr>
              <w:t>Thus, FL encourage companies to further check if there is some issue to apply time offset for CFRA and consider the following two things:</w:t>
            </w:r>
          </w:p>
          <w:p w14:paraId="1F1BAE90" w14:textId="77777777" w:rsidR="00D5410F" w:rsidRDefault="00D5410F" w:rsidP="00D5410F">
            <w:pPr>
              <w:pStyle w:val="af2"/>
            </w:pPr>
            <w:r>
              <w:rPr>
                <w:rFonts w:hint="eastAsia"/>
              </w:rPr>
              <w:t xml:space="preserve">1. Whether time offset can be applied to CFRA if </w:t>
            </w:r>
            <w:r w:rsidRPr="00A95A96">
              <w:rPr>
                <w:rFonts w:hint="eastAsia"/>
                <w:i/>
                <w:iCs/>
              </w:rPr>
              <w:t>occasion</w:t>
            </w:r>
            <w:r>
              <w:rPr>
                <w:rFonts w:hint="eastAsia"/>
                <w:i/>
                <w:iCs/>
              </w:rPr>
              <w:t>s</w:t>
            </w:r>
            <w:r>
              <w:rPr>
                <w:rFonts w:hint="eastAsia"/>
              </w:rPr>
              <w:t xml:space="preserve"> is not absent? </w:t>
            </w:r>
            <w:r>
              <w:t>Whether</w:t>
            </w:r>
            <w:r>
              <w:rPr>
                <w:rFonts w:hint="eastAsia"/>
              </w:rPr>
              <w:t xml:space="preserve"> it is needed to configure time offset for </w:t>
            </w:r>
            <w:r w:rsidRPr="00A95A96">
              <w:rPr>
                <w:i/>
                <w:iCs/>
              </w:rPr>
              <w:t>RACH-ConfigDedicate</w:t>
            </w:r>
            <w:r>
              <w:rPr>
                <w:rFonts w:hint="eastAsia"/>
              </w:rPr>
              <w:t>?</w:t>
            </w:r>
          </w:p>
          <w:p w14:paraId="04048C1B" w14:textId="77777777" w:rsidR="00D5410F" w:rsidRPr="00A95A96" w:rsidRDefault="00D5410F" w:rsidP="00D5410F">
            <w:pPr>
              <w:pStyle w:val="af2"/>
            </w:pPr>
            <w:r>
              <w:rPr>
                <w:rFonts w:hint="eastAsia"/>
              </w:rPr>
              <w:t>2. Based on the outcome on the 1</w:t>
            </w:r>
            <w:r w:rsidRPr="00C247EA">
              <w:rPr>
                <w:rFonts w:hint="eastAsia"/>
                <w:vertAlign w:val="superscript"/>
              </w:rPr>
              <w:t>st</w:t>
            </w:r>
            <w:r>
              <w:rPr>
                <w:rFonts w:hint="eastAsia"/>
              </w:rPr>
              <w:t xml:space="preserve"> issue, an LS to RAN2 may be needed.</w:t>
            </w:r>
          </w:p>
          <w:p w14:paraId="3D7F9E5B" w14:textId="77777777" w:rsidR="00D5410F" w:rsidRPr="00AA0EAE" w:rsidRDefault="00D5410F" w:rsidP="00135ED6">
            <w:pPr>
              <w:pStyle w:val="af2"/>
              <w:rPr>
                <w:rFonts w:hint="eastAsia"/>
                <w:lang w:val="en-GB" w:eastAsia="ko-KR"/>
              </w:rPr>
            </w:pPr>
          </w:p>
        </w:tc>
      </w:tr>
    </w:tbl>
    <w:p w14:paraId="5493C26F" w14:textId="156A6D77" w:rsidR="00D5410F" w:rsidRDefault="00D5410F" w:rsidP="00D5410F">
      <w:pPr>
        <w:pStyle w:val="af2"/>
        <w:rPr>
          <w:iCs/>
        </w:rPr>
      </w:pPr>
      <w:r>
        <w:rPr>
          <w:rFonts w:hint="eastAsia"/>
          <w:lang w:eastAsia="ko-KR"/>
        </w:rPr>
        <w:t>I</w:t>
      </w:r>
      <w:r>
        <w:rPr>
          <w:lang w:eastAsia="ko-KR"/>
        </w:rPr>
        <w:t xml:space="preserve">f </w:t>
      </w:r>
      <w:r w:rsidRPr="00151FA2">
        <w:rPr>
          <w:i/>
          <w:lang w:eastAsia="ko-KR"/>
        </w:rPr>
        <w:t>occasions</w:t>
      </w:r>
      <w:r>
        <w:rPr>
          <w:lang w:eastAsia="ko-KR"/>
        </w:rPr>
        <w:t xml:space="preserve"> is absent, then the current IE says that the UE uses RA occasions in </w:t>
      </w:r>
      <w:r w:rsidRPr="00D5410F">
        <w:rPr>
          <w:i/>
          <w:lang w:eastAsia="ko-KR"/>
        </w:rPr>
        <w:t>RACH-ConfigCommon</w:t>
      </w:r>
      <w:r>
        <w:rPr>
          <w:lang w:eastAsia="ko-KR"/>
        </w:rPr>
        <w:t xml:space="preserve">, but we have a concern of interpretation. Some companies think that those RA occasions in </w:t>
      </w:r>
      <w:r w:rsidRPr="00D5410F">
        <w:rPr>
          <w:i/>
          <w:lang w:eastAsia="ko-KR"/>
        </w:rPr>
        <w:t>RACH-ConfigCommon</w:t>
      </w:r>
      <w:r>
        <w:rPr>
          <w:lang w:eastAsia="ko-KR"/>
        </w:rPr>
        <w:t xml:space="preserve"> apply time offset, where its value comes from </w:t>
      </w:r>
      <w:r w:rsidRPr="00D62C51">
        <w:rPr>
          <w:i/>
          <w:iCs/>
        </w:rPr>
        <w:t>F</w:t>
      </w:r>
      <w:r w:rsidRPr="00A13096">
        <w:rPr>
          <w:rFonts w:hint="eastAsia"/>
          <w:i/>
          <w:iCs/>
        </w:rPr>
        <w:t>eatureCombinationPreambles</w:t>
      </w:r>
      <w:r>
        <w:rPr>
          <w:iCs/>
        </w:rPr>
        <w:t xml:space="preserve">. But our understanding is different because RA occasion means a set of RO </w:t>
      </w:r>
      <w:r w:rsidR="00BE7433">
        <w:rPr>
          <w:iCs/>
        </w:rPr>
        <w:t xml:space="preserve">but time offset is not applicable. </w:t>
      </w:r>
    </w:p>
    <w:p w14:paraId="2EF61C17" w14:textId="6160719E" w:rsidR="00BE7433" w:rsidRDefault="00BE7433" w:rsidP="00D5410F">
      <w:pPr>
        <w:pStyle w:val="af2"/>
        <w:rPr>
          <w:lang w:eastAsia="ko-KR"/>
        </w:rPr>
      </w:pPr>
      <w:r>
        <w:rPr>
          <w:rFonts w:hint="eastAsia"/>
          <w:lang w:eastAsia="ko-KR"/>
        </w:rPr>
        <w:t>W</w:t>
      </w:r>
      <w:r>
        <w:rPr>
          <w:lang w:eastAsia="ko-KR"/>
        </w:rPr>
        <w:t>e have two interpretations for RA occasions and for easy reference we have the following</w:t>
      </w:r>
      <w:r w:rsidR="00E127CD">
        <w:rPr>
          <w:lang w:eastAsia="ko-KR"/>
        </w:rPr>
        <w:t xml:space="preserve"> box</w:t>
      </w:r>
      <w:r>
        <w:rPr>
          <w:lang w:eastAsia="ko-KR"/>
        </w:rPr>
        <w:t>.</w:t>
      </w:r>
    </w:p>
    <w:tbl>
      <w:tblPr>
        <w:tblStyle w:val="a6"/>
        <w:tblW w:w="0" w:type="auto"/>
        <w:tblLook w:val="04A0" w:firstRow="1" w:lastRow="0" w:firstColumn="1" w:lastColumn="0" w:noHBand="0" w:noVBand="1"/>
      </w:tblPr>
      <w:tblGrid>
        <w:gridCol w:w="9016"/>
      </w:tblGrid>
      <w:tr w:rsidR="00BE7433" w14:paraId="3D1E00CF" w14:textId="77777777" w:rsidTr="00BE7433">
        <w:tc>
          <w:tcPr>
            <w:tcW w:w="9016" w:type="dxa"/>
          </w:tcPr>
          <w:p w14:paraId="57B55ABE" w14:textId="77777777" w:rsidR="00BE7433" w:rsidRPr="00FF4867" w:rsidRDefault="00BE7433" w:rsidP="00BE7433">
            <w:pPr>
              <w:pStyle w:val="TAL"/>
              <w:rPr>
                <w:szCs w:val="22"/>
                <w:lang w:eastAsia="sv-SE"/>
              </w:rPr>
            </w:pPr>
            <w:r w:rsidRPr="00FF4867">
              <w:rPr>
                <w:b/>
                <w:i/>
                <w:szCs w:val="22"/>
                <w:lang w:eastAsia="sv-SE"/>
              </w:rPr>
              <w:t>occasions</w:t>
            </w:r>
          </w:p>
          <w:p w14:paraId="058AE91F" w14:textId="63671C9D" w:rsidR="00BE7433" w:rsidRDefault="00BE7433" w:rsidP="00BE7433">
            <w:pPr>
              <w:pStyle w:val="af2"/>
              <w:rPr>
                <w:lang w:eastAsia="ko-KR"/>
              </w:rPr>
            </w:pPr>
            <w:r w:rsidRPr="00FF4867">
              <w:rPr>
                <w:szCs w:val="22"/>
                <w:lang w:eastAsia="sv-SE"/>
              </w:rPr>
              <w:t xml:space="preserve">RA occasions for contention free random access. If the field is absent, the UE uses the RA occasions configured in </w:t>
            </w:r>
            <w:r w:rsidRPr="00FF4867">
              <w:rPr>
                <w:i/>
                <w:szCs w:val="22"/>
                <w:lang w:eastAsia="sv-SE"/>
              </w:rPr>
              <w:t>RACH-ConfigCommon</w:t>
            </w:r>
            <w:r w:rsidRPr="00FF4867">
              <w:rPr>
                <w:szCs w:val="22"/>
                <w:lang w:eastAsia="sv-SE"/>
              </w:rPr>
              <w:t xml:space="preserve"> in the first active UL BWP.</w:t>
            </w:r>
          </w:p>
        </w:tc>
      </w:tr>
    </w:tbl>
    <w:p w14:paraId="3214AB0C" w14:textId="61AF2811" w:rsidR="00D5410F" w:rsidRPr="00CB5509" w:rsidRDefault="00CB5509" w:rsidP="00E127CD">
      <w:pPr>
        <w:pStyle w:val="af2"/>
        <w:numPr>
          <w:ilvl w:val="0"/>
          <w:numId w:val="41"/>
        </w:numPr>
        <w:rPr>
          <w:rFonts w:hint="eastAsia"/>
          <w:lang w:eastAsia="ko-KR"/>
        </w:rPr>
      </w:pPr>
      <w:r>
        <w:rPr>
          <w:rFonts w:hint="eastAsia"/>
          <w:lang w:eastAsia="ko-KR"/>
        </w:rPr>
        <w:t>I</w:t>
      </w:r>
      <w:r>
        <w:rPr>
          <w:lang w:eastAsia="ko-KR"/>
        </w:rPr>
        <w:t xml:space="preserve">nterpretation 1: RA occasions mean a set of ROs </w:t>
      </w:r>
      <w:r w:rsidR="00704551">
        <w:rPr>
          <w:lang w:eastAsia="ko-KR"/>
        </w:rPr>
        <w:t>and</w:t>
      </w:r>
      <w:r>
        <w:rPr>
          <w:lang w:eastAsia="ko-KR"/>
        </w:rPr>
        <w:t xml:space="preserve"> </w:t>
      </w:r>
      <w:r w:rsidR="00704551">
        <w:rPr>
          <w:lang w:eastAsia="ko-KR"/>
        </w:rPr>
        <w:t xml:space="preserve">the </w:t>
      </w:r>
      <w:r>
        <w:rPr>
          <w:lang w:eastAsia="ko-KR"/>
        </w:rPr>
        <w:t xml:space="preserve">time offset is not considered in this resource </w:t>
      </w:r>
    </w:p>
    <w:p w14:paraId="5C25FF67" w14:textId="71080B2A" w:rsidR="00D5410F" w:rsidRDefault="00704551" w:rsidP="00E127CD">
      <w:pPr>
        <w:pStyle w:val="af2"/>
        <w:numPr>
          <w:ilvl w:val="0"/>
          <w:numId w:val="41"/>
        </w:numPr>
        <w:rPr>
          <w:rFonts w:hint="eastAsia"/>
          <w:lang w:eastAsia="ko-KR"/>
        </w:rPr>
      </w:pPr>
      <w:r>
        <w:rPr>
          <w:rFonts w:hint="eastAsia"/>
          <w:lang w:eastAsia="ko-KR"/>
        </w:rPr>
        <w:t>I</w:t>
      </w:r>
      <w:r>
        <w:rPr>
          <w:lang w:eastAsia="ko-KR"/>
        </w:rPr>
        <w:t xml:space="preserve">nterpretation 2: RA occasions mean a set of ROs and the time offset is a part of the RO </w:t>
      </w:r>
      <w:r w:rsidR="00135ED6">
        <w:rPr>
          <w:lang w:eastAsia="ko-KR"/>
        </w:rPr>
        <w:t xml:space="preserve">group </w:t>
      </w:r>
      <w:r>
        <w:rPr>
          <w:lang w:eastAsia="ko-KR"/>
        </w:rPr>
        <w:t>grid.</w:t>
      </w:r>
    </w:p>
    <w:p w14:paraId="121F030C" w14:textId="32DE26E4" w:rsidR="00135ED6" w:rsidRDefault="00E127CD" w:rsidP="00150462">
      <w:pPr>
        <w:overflowPunct w:val="0"/>
        <w:autoSpaceDE w:val="0"/>
        <w:autoSpaceDN w:val="0"/>
        <w:adjustRightInd w:val="0"/>
        <w:spacing w:after="120"/>
        <w:textAlignment w:val="baseline"/>
        <w:rPr>
          <w:szCs w:val="22"/>
          <w:lang w:eastAsia="sv-SE"/>
        </w:rPr>
      </w:pPr>
      <w:r w:rsidRPr="00E127CD">
        <w:rPr>
          <w:rFonts w:ascii="Times New Roman" w:hAnsi="Times New Roman" w:hint="eastAsia"/>
          <w:bCs/>
          <w:lang w:eastAsia="ko-KR"/>
        </w:rPr>
        <w:t>W</w:t>
      </w:r>
      <w:r w:rsidRPr="00E127CD">
        <w:rPr>
          <w:rFonts w:ascii="Times New Roman" w:hAnsi="Times New Roman"/>
          <w:bCs/>
          <w:lang w:eastAsia="ko-KR"/>
        </w:rPr>
        <w:t xml:space="preserve">e </w:t>
      </w:r>
      <w:r>
        <w:rPr>
          <w:rFonts w:ascii="Times New Roman" w:hAnsi="Times New Roman"/>
          <w:bCs/>
          <w:lang w:eastAsia="ko-KR"/>
        </w:rPr>
        <w:t xml:space="preserve">support the Interpretation 1 because the set of ROs in </w:t>
      </w:r>
      <w:r w:rsidRPr="00FF4867">
        <w:rPr>
          <w:i/>
          <w:szCs w:val="22"/>
          <w:lang w:eastAsia="sv-SE"/>
        </w:rPr>
        <w:t>RACH-ConfigCommon</w:t>
      </w:r>
      <w:r>
        <w:rPr>
          <w:szCs w:val="22"/>
          <w:lang w:eastAsia="sv-SE"/>
        </w:rPr>
        <w:t xml:space="preserve"> can be applicable for any repetition number including one</w:t>
      </w:r>
      <w:r w:rsidR="005729C0">
        <w:rPr>
          <w:szCs w:val="22"/>
          <w:lang w:eastAsia="sv-SE"/>
        </w:rPr>
        <w:t>-</w:t>
      </w:r>
      <w:r>
        <w:rPr>
          <w:szCs w:val="22"/>
          <w:lang w:eastAsia="sv-SE"/>
        </w:rPr>
        <w:t xml:space="preserve">time transmission. In our understanding, a UE </w:t>
      </w:r>
      <w:r w:rsidR="00135ED6">
        <w:rPr>
          <w:szCs w:val="22"/>
          <w:lang w:eastAsia="sv-SE"/>
        </w:rPr>
        <w:t>may</w:t>
      </w:r>
      <w:r>
        <w:rPr>
          <w:szCs w:val="22"/>
          <w:lang w:eastAsia="sv-SE"/>
        </w:rPr>
        <w:t xml:space="preserve"> not have an information of repetition number when this set of ROs is derived. </w:t>
      </w:r>
      <w:r w:rsidR="00135ED6">
        <w:rPr>
          <w:szCs w:val="22"/>
          <w:lang w:eastAsia="sv-SE"/>
        </w:rPr>
        <w:t>The camping UE may derive the common set of ROs for all applicable repetition numbers, and then may choose an SSB and corresponding Msg1 repetition number is determined. We think that time offset is applied at this step.</w:t>
      </w:r>
    </w:p>
    <w:p w14:paraId="37EBCEF9" w14:textId="36914452" w:rsidR="00D5410F" w:rsidRDefault="00135ED6" w:rsidP="00150462">
      <w:pPr>
        <w:overflowPunct w:val="0"/>
        <w:autoSpaceDE w:val="0"/>
        <w:autoSpaceDN w:val="0"/>
        <w:adjustRightInd w:val="0"/>
        <w:spacing w:after="120"/>
        <w:textAlignment w:val="baseline"/>
        <w:rPr>
          <w:szCs w:val="22"/>
          <w:lang w:eastAsia="sv-SE"/>
        </w:rPr>
      </w:pPr>
      <w:r>
        <w:rPr>
          <w:szCs w:val="22"/>
          <w:lang w:eastAsia="sv-SE"/>
        </w:rPr>
        <w:t xml:space="preserve">Considering Interpretation 2, the same time offset value should be applied for CBRA and CFRA per repetition number. We think that this is a very limited </w:t>
      </w:r>
      <w:r w:rsidR="009145EC">
        <w:rPr>
          <w:szCs w:val="22"/>
          <w:lang w:eastAsia="sv-SE"/>
        </w:rPr>
        <w:t>and additional time offset value should be provided for flexibility.</w:t>
      </w:r>
      <w:r w:rsidR="00DB0256">
        <w:rPr>
          <w:szCs w:val="22"/>
          <w:lang w:eastAsia="sv-SE"/>
        </w:rPr>
        <w:t xml:space="preserve"> Instead we would propose to provide more freedom to the set of RO group grid by introducing time offset per repetition number.</w:t>
      </w:r>
      <w:r w:rsidR="002623AF">
        <w:rPr>
          <w:szCs w:val="22"/>
          <w:lang w:eastAsia="sv-SE"/>
        </w:rPr>
        <w:t xml:space="preserve"> </w:t>
      </w:r>
      <w:proofErr w:type="gramStart"/>
      <w:r w:rsidR="002623AF">
        <w:rPr>
          <w:szCs w:val="22"/>
          <w:lang w:eastAsia="sv-SE"/>
        </w:rPr>
        <w:t>An</w:t>
      </w:r>
      <w:proofErr w:type="gramEnd"/>
      <w:r w:rsidR="002623AF">
        <w:rPr>
          <w:szCs w:val="22"/>
          <w:lang w:eastAsia="sv-SE"/>
        </w:rPr>
        <w:t xml:space="preserve"> way of implementing this proposal is captured in our second proposal.</w:t>
      </w:r>
    </w:p>
    <w:p w14:paraId="3299F1E8" w14:textId="7DFBCEAB" w:rsidR="009145EC" w:rsidRPr="00E127CD" w:rsidRDefault="00DB0256" w:rsidP="00150462">
      <w:pPr>
        <w:overflowPunct w:val="0"/>
        <w:autoSpaceDE w:val="0"/>
        <w:autoSpaceDN w:val="0"/>
        <w:adjustRightInd w:val="0"/>
        <w:spacing w:after="120"/>
        <w:textAlignment w:val="baseline"/>
        <w:rPr>
          <w:rFonts w:ascii="Times New Roman" w:hAnsi="Times New Roman" w:hint="eastAsia"/>
          <w:bCs/>
          <w:lang w:eastAsia="ko-KR"/>
        </w:rPr>
      </w:pPr>
      <w:r>
        <w:rPr>
          <w:rFonts w:ascii="Times New Roman" w:hAnsi="Times New Roman"/>
          <w:bCs/>
          <w:lang w:eastAsia="ko-KR"/>
        </w:rPr>
        <w:t>For any case, s</w:t>
      </w:r>
      <w:r w:rsidR="009145EC">
        <w:rPr>
          <w:rFonts w:ascii="Times New Roman" w:hAnsi="Times New Roman"/>
          <w:bCs/>
          <w:lang w:eastAsia="ko-KR"/>
        </w:rPr>
        <w:t xml:space="preserve">ince we have some ambiguity for the case of </w:t>
      </w:r>
      <w:r w:rsidR="009145EC" w:rsidRPr="009145EC">
        <w:rPr>
          <w:rFonts w:ascii="Times New Roman" w:hAnsi="Times New Roman"/>
          <w:bCs/>
          <w:i/>
          <w:lang w:eastAsia="ko-KR"/>
        </w:rPr>
        <w:t>occasions</w:t>
      </w:r>
      <w:r w:rsidR="009145EC">
        <w:rPr>
          <w:rFonts w:ascii="Times New Roman" w:hAnsi="Times New Roman"/>
          <w:bCs/>
          <w:lang w:eastAsia="ko-KR"/>
        </w:rPr>
        <w:t xml:space="preserve"> is absent, we </w:t>
      </w:r>
      <w:r>
        <w:rPr>
          <w:rFonts w:ascii="Times New Roman" w:hAnsi="Times New Roman"/>
          <w:bCs/>
          <w:lang w:eastAsia="ko-KR"/>
        </w:rPr>
        <w:t>suggest to have a conclusion.</w:t>
      </w:r>
    </w:p>
    <w:p w14:paraId="76C13083" w14:textId="60BD7AB8" w:rsidR="00D5410F" w:rsidRDefault="009145EC" w:rsidP="009145EC">
      <w:pPr>
        <w:pStyle w:val="Proposal"/>
      </w:pPr>
      <w:bookmarkStart w:id="12" w:name="_Ref166253657"/>
      <w:r>
        <w:t xml:space="preserve">Proposal </w:t>
      </w:r>
      <w:r>
        <w:fldChar w:fldCharType="begin"/>
      </w:r>
      <w:r>
        <w:instrText xml:space="preserve"> SEQ Proposal \* ARABIC </w:instrText>
      </w:r>
      <w:r>
        <w:fldChar w:fldCharType="separate"/>
      </w:r>
      <w:r w:rsidR="00DB0256">
        <w:rPr>
          <w:noProof/>
        </w:rPr>
        <w:t>1</w:t>
      </w:r>
      <w:r>
        <w:fldChar w:fldCharType="end"/>
      </w:r>
      <w:r>
        <w:t>:</w:t>
      </w:r>
      <w:r>
        <w:t xml:space="preserve"> Discuss which interpretation is correct</w:t>
      </w:r>
      <w:r w:rsidR="00755029" w:rsidRPr="00755029">
        <w:rPr>
          <w:rFonts w:ascii="Times New Roman" w:hAnsi="Times New Roman"/>
          <w:bCs w:val="0"/>
          <w:lang w:eastAsia="ko-KR"/>
        </w:rPr>
        <w:t xml:space="preserve"> </w:t>
      </w:r>
      <w:r w:rsidR="00755029">
        <w:rPr>
          <w:rFonts w:ascii="Times New Roman" w:hAnsi="Times New Roman"/>
          <w:bCs w:val="0"/>
          <w:lang w:eastAsia="ko-KR"/>
        </w:rPr>
        <w:t xml:space="preserve">for the case of </w:t>
      </w:r>
      <w:r w:rsidR="00755029" w:rsidRPr="009145EC">
        <w:rPr>
          <w:rFonts w:ascii="Times New Roman" w:hAnsi="Times New Roman"/>
          <w:bCs w:val="0"/>
          <w:i/>
          <w:lang w:eastAsia="ko-KR"/>
        </w:rPr>
        <w:t>occasions</w:t>
      </w:r>
      <w:r w:rsidR="00755029">
        <w:rPr>
          <w:rFonts w:ascii="Times New Roman" w:hAnsi="Times New Roman"/>
          <w:bCs w:val="0"/>
          <w:lang w:eastAsia="ko-KR"/>
        </w:rPr>
        <w:t xml:space="preserve"> is absent</w:t>
      </w:r>
      <w:r w:rsidR="00DB0256">
        <w:t>.</w:t>
      </w:r>
      <w:bookmarkEnd w:id="12"/>
    </w:p>
    <w:p w14:paraId="50EF6960" w14:textId="54BC8E57" w:rsidR="009145EC" w:rsidRDefault="009145EC" w:rsidP="009145EC">
      <w:pPr>
        <w:pStyle w:val="af2"/>
      </w:pPr>
    </w:p>
    <w:p w14:paraId="430E7C7C" w14:textId="5643A367" w:rsidR="00346EE5" w:rsidRDefault="009145EC" w:rsidP="00346EE5">
      <w:pPr>
        <w:pStyle w:val="af2"/>
        <w:rPr>
          <w:lang w:eastAsia="ko-KR"/>
        </w:rPr>
      </w:pPr>
      <w:r>
        <w:rPr>
          <w:lang w:eastAsia="ko-KR"/>
        </w:rPr>
        <w:t xml:space="preserve">In our understanding, if </w:t>
      </w:r>
      <w:r w:rsidRPr="00D5410F">
        <w:rPr>
          <w:i/>
          <w:lang w:eastAsia="ko-KR"/>
        </w:rPr>
        <w:t>occasions</w:t>
      </w:r>
      <w:r>
        <w:rPr>
          <w:lang w:eastAsia="ko-KR"/>
        </w:rPr>
        <w:t xml:space="preserve"> is present, then the current IE does not visit the time offset parameter. Thus, we have to introduce time offset information for this case if the time offset can be applied to CFRA as well as CBRA.</w:t>
      </w:r>
      <w:r>
        <w:rPr>
          <w:lang w:eastAsia="ko-KR"/>
        </w:rPr>
        <w:t xml:space="preserve"> </w:t>
      </w:r>
      <w:r w:rsidR="004D409F">
        <w:t xml:space="preserve">According to the current IE, there is a one </w:t>
      </w:r>
      <w:r w:rsidR="004D409F" w:rsidRPr="007A7764">
        <w:rPr>
          <w:i/>
        </w:rPr>
        <w:t>rach-ConfigDedicated</w:t>
      </w:r>
      <w:r w:rsidR="004D409F">
        <w:t xml:space="preserve">, where </w:t>
      </w:r>
      <w:r w:rsidR="004D409F">
        <w:rPr>
          <w:lang w:eastAsia="ko-KR"/>
        </w:rPr>
        <w:t xml:space="preserve">an </w:t>
      </w:r>
      <w:r w:rsidR="004D409F" w:rsidRPr="00CD57EE">
        <w:rPr>
          <w:i/>
        </w:rPr>
        <w:t>RACH-ConfigDedicated</w:t>
      </w:r>
      <w:r w:rsidR="004D409F">
        <w:rPr>
          <w:i/>
        </w:rPr>
        <w:t xml:space="preserve"> </w:t>
      </w:r>
      <w:r w:rsidR="004D409F">
        <w:rPr>
          <w:lang w:eastAsia="ko-KR"/>
        </w:rPr>
        <w:t xml:space="preserve">IE </w:t>
      </w:r>
      <w:r w:rsidR="004D409F">
        <w:t xml:space="preserve">includes </w:t>
      </w:r>
      <w:r w:rsidR="004D409F" w:rsidRPr="00CD57EE">
        <w:rPr>
          <w:i/>
        </w:rPr>
        <w:t>cfra</w:t>
      </w:r>
      <w:r w:rsidR="004D409F">
        <w:t xml:space="preserve">. We propose that the </w:t>
      </w:r>
      <w:r w:rsidR="004D409F" w:rsidRPr="00715C9F">
        <w:rPr>
          <w:i/>
        </w:rPr>
        <w:t>TimeOffsetBetweenStartingRO</w:t>
      </w:r>
      <w:r w:rsidR="004D409F">
        <w:t xml:space="preserve"> should be available for each repetition factor and its value may be different from the corresponding CBRA counterpart. This is for easier control towards collision probability and potential latency. </w:t>
      </w:r>
      <w:r w:rsidR="00346EE5">
        <w:t xml:space="preserve">We would suggest to include time </w:t>
      </w:r>
      <w:r w:rsidR="00346EE5">
        <w:rPr>
          <w:lang w:eastAsia="ko-KR"/>
        </w:rPr>
        <w:t xml:space="preserve">offset in </w:t>
      </w:r>
      <w:r w:rsidR="00346EE5" w:rsidRPr="00346EE5">
        <w:rPr>
          <w:i/>
          <w:lang w:eastAsia="ko-KR"/>
        </w:rPr>
        <w:t>cfra</w:t>
      </w:r>
      <w:r w:rsidR="00346EE5">
        <w:rPr>
          <w:lang w:eastAsia="ko-KR"/>
        </w:rPr>
        <w:t xml:space="preserve"> IE, as a possible implemtation.</w:t>
      </w:r>
      <w:r w:rsidR="00DB0256">
        <w:rPr>
          <w:lang w:eastAsia="ko-KR"/>
        </w:rPr>
        <w:t xml:space="preserve"> </w:t>
      </w:r>
    </w:p>
    <w:p w14:paraId="6A29F6B8" w14:textId="7555BD3A" w:rsidR="006E74B2" w:rsidRPr="009145EC" w:rsidRDefault="009145EC" w:rsidP="009145EC">
      <w:pPr>
        <w:pStyle w:val="Proposal"/>
        <w:rPr>
          <w:rFonts w:ascii="Times New Roman" w:eastAsia="맑은 고딕" w:hAnsi="Times New Roman"/>
          <w:b w:val="0"/>
          <w:bCs w:val="0"/>
          <w:lang w:val="x-none" w:eastAsia="ko-KR"/>
        </w:rPr>
      </w:pPr>
      <w:bookmarkStart w:id="13" w:name="_Ref166253660"/>
      <w:r>
        <w:t xml:space="preserve">Proposal </w:t>
      </w:r>
      <w:r>
        <w:fldChar w:fldCharType="begin"/>
      </w:r>
      <w:r>
        <w:instrText xml:space="preserve"> SEQ Proposal \* ARABIC </w:instrText>
      </w:r>
      <w:r>
        <w:fldChar w:fldCharType="separate"/>
      </w:r>
      <w:r w:rsidR="00DB0256">
        <w:rPr>
          <w:noProof/>
        </w:rPr>
        <w:t>2</w:t>
      </w:r>
      <w:r>
        <w:fldChar w:fldCharType="end"/>
      </w:r>
      <w:r>
        <w:t>:</w:t>
      </w:r>
      <w:bookmarkStart w:id="14" w:name="_Ref163018646"/>
      <w:r w:rsidR="004432B8" w:rsidRPr="009145EC">
        <w:rPr>
          <w:lang w:eastAsia="ko-KR"/>
        </w:rPr>
        <w:t xml:space="preserve"> </w:t>
      </w:r>
      <w:r w:rsidR="00954BD1" w:rsidRPr="009145EC">
        <w:rPr>
          <w:i/>
          <w:lang w:eastAsia="ko-KR"/>
        </w:rPr>
        <w:t>RACH-ConfigDedicated</w:t>
      </w:r>
      <w:r w:rsidR="00954BD1" w:rsidRPr="009145EC">
        <w:rPr>
          <w:lang w:eastAsia="ko-KR"/>
        </w:rPr>
        <w:t xml:space="preserve"> includes </w:t>
      </w:r>
      <w:r w:rsidR="00954BD1" w:rsidRPr="009145EC">
        <w:rPr>
          <w:i/>
          <w:lang w:eastAsia="ko-KR"/>
        </w:rPr>
        <w:t>msg1-RepetitionTimeOffsetROGroup</w:t>
      </w:r>
      <w:r w:rsidR="00B65E74" w:rsidRPr="009145EC">
        <w:rPr>
          <w:lang w:eastAsia="ko-KR"/>
        </w:rPr>
        <w:t xml:space="preserve"> for each repetition number</w:t>
      </w:r>
      <w:r w:rsidR="00954BD1" w:rsidRPr="009145EC">
        <w:rPr>
          <w:lang w:eastAsia="ko-KR"/>
        </w:rPr>
        <w:t>.</w:t>
      </w:r>
      <w:r w:rsidR="00FE7BCA" w:rsidRPr="009145EC">
        <w:rPr>
          <w:lang w:eastAsia="ko-KR"/>
        </w:rPr>
        <w:t xml:space="preserve"> i.e.,</w:t>
      </w:r>
      <w:bookmarkEnd w:id="13"/>
      <w:bookmarkEnd w:id="14"/>
      <w:r w:rsidR="00FE7BCA" w:rsidRPr="009145EC">
        <w:rPr>
          <w:rFonts w:ascii="Times New Roman" w:eastAsia="맑은 고딕" w:hAnsi="Times New Roman"/>
          <w:b w:val="0"/>
          <w:bCs w:val="0"/>
          <w:lang w:val="x-none" w:eastAsia="ko-KR"/>
        </w:rPr>
        <w:t xml:space="preserve"> </w:t>
      </w:r>
    </w:p>
    <w:tbl>
      <w:tblPr>
        <w:tblStyle w:val="a6"/>
        <w:tblW w:w="0" w:type="auto"/>
        <w:tblLook w:val="04A0" w:firstRow="1" w:lastRow="0" w:firstColumn="1" w:lastColumn="0" w:noHBand="0" w:noVBand="1"/>
      </w:tblPr>
      <w:tblGrid>
        <w:gridCol w:w="9016"/>
      </w:tblGrid>
      <w:tr w:rsidR="00FE7BCA" w14:paraId="10AEB80E" w14:textId="77777777" w:rsidTr="00FE7BCA">
        <w:tc>
          <w:tcPr>
            <w:tcW w:w="9016" w:type="dxa"/>
          </w:tcPr>
          <w:p w14:paraId="21ABD225" w14:textId="53E0ABBA" w:rsidR="00FE7BCA" w:rsidRDefault="00FE7BCA" w:rsidP="0068752B">
            <w:pPr>
              <w:pStyle w:val="af2"/>
              <w:rPr>
                <w:lang w:eastAsia="ko-KR"/>
              </w:rPr>
            </w:pPr>
            <w:r w:rsidRPr="00FE7BCA">
              <w:rPr>
                <w:lang w:eastAsia="ko-KR"/>
              </w:rPr>
              <w:t>38.331</w:t>
            </w:r>
            <w:r>
              <w:rPr>
                <w:lang w:eastAsia="ko-KR"/>
              </w:rPr>
              <w:t xml:space="preserve"> </w:t>
            </w:r>
            <w:r w:rsidRPr="00FE7BCA">
              <w:rPr>
                <w:lang w:eastAsia="ko-KR"/>
              </w:rPr>
              <w:t>CR</w:t>
            </w:r>
            <w:r>
              <w:rPr>
                <w:lang w:eastAsia="ko-KR"/>
              </w:rPr>
              <w:t xml:space="preserve"> </w:t>
            </w:r>
            <w:r w:rsidRPr="00FE7BCA">
              <w:rPr>
                <w:lang w:eastAsia="ko-KR"/>
              </w:rPr>
              <w:t>4516</w:t>
            </w:r>
            <w:r>
              <w:rPr>
                <w:lang w:eastAsia="ko-KR"/>
              </w:rPr>
              <w:t>, section 6.3.2</w:t>
            </w:r>
          </w:p>
          <w:p w14:paraId="5696B16A" w14:textId="5CAA81AE" w:rsidR="00FE7BCA" w:rsidRDefault="00FE7BCA" w:rsidP="00426A3B">
            <w:pPr>
              <w:pStyle w:val="af2"/>
              <w:jc w:val="center"/>
              <w:rPr>
                <w:lang w:eastAsia="ko-KR"/>
              </w:rPr>
            </w:pPr>
            <w:r>
              <w:rPr>
                <w:rFonts w:hint="eastAsia"/>
                <w:lang w:eastAsia="ko-KR"/>
              </w:rPr>
              <w:t>-</w:t>
            </w:r>
            <w:r>
              <w:rPr>
                <w:lang w:eastAsia="ko-KR"/>
              </w:rPr>
              <w:t>------------- omitted ----------------------</w:t>
            </w:r>
          </w:p>
          <w:p w14:paraId="2F86E496" w14:textId="77777777" w:rsidR="00FE7BCA" w:rsidRPr="0095250E" w:rsidRDefault="00FE7BCA" w:rsidP="00FE7BCA">
            <w:pPr>
              <w:pStyle w:val="PL"/>
            </w:pPr>
            <w:r w:rsidRPr="0095250E">
              <w:t xml:space="preserve">CFRA ::=                    </w:t>
            </w:r>
            <w:r w:rsidRPr="0095250E">
              <w:rPr>
                <w:color w:val="993366"/>
              </w:rPr>
              <w:t>SEQUENCE</w:t>
            </w:r>
            <w:r w:rsidRPr="0095250E">
              <w:t xml:space="preserve"> {</w:t>
            </w:r>
          </w:p>
          <w:p w14:paraId="64FC215C" w14:textId="77777777" w:rsidR="00FE7BCA" w:rsidRPr="0095250E" w:rsidRDefault="00FE7BCA" w:rsidP="00FE7BCA">
            <w:pPr>
              <w:pStyle w:val="PL"/>
            </w:pPr>
            <w:r w:rsidRPr="0095250E">
              <w:t xml:space="preserve">    occasions                       </w:t>
            </w:r>
            <w:r w:rsidRPr="0095250E">
              <w:rPr>
                <w:color w:val="993366"/>
              </w:rPr>
              <w:t>SEQUENCE</w:t>
            </w:r>
            <w:r w:rsidRPr="0095250E">
              <w:t xml:space="preserve"> {</w:t>
            </w:r>
          </w:p>
          <w:p w14:paraId="3798C294" w14:textId="77777777" w:rsidR="00FE7BCA" w:rsidRPr="0095250E" w:rsidRDefault="00FE7BCA" w:rsidP="00FE7BCA">
            <w:pPr>
              <w:pStyle w:val="PL"/>
            </w:pPr>
            <w:r w:rsidRPr="0095250E">
              <w:t xml:space="preserve">        rach-ConfigGeneric              RACH-ConfigGeneric,</w:t>
            </w:r>
          </w:p>
          <w:p w14:paraId="7A6D80C7" w14:textId="77777777" w:rsidR="00FE7BCA" w:rsidRPr="0095250E" w:rsidRDefault="00FE7BCA" w:rsidP="00FE7BCA">
            <w:pPr>
              <w:pStyle w:val="PL"/>
            </w:pPr>
            <w:r w:rsidRPr="0095250E">
              <w:lastRenderedPageBreak/>
              <w:t xml:space="preserve">        ssb-perRACH-Occasion            </w:t>
            </w:r>
            <w:r w:rsidRPr="0095250E">
              <w:rPr>
                <w:color w:val="993366"/>
              </w:rPr>
              <w:t>ENUMERATED</w:t>
            </w:r>
            <w:r w:rsidRPr="0095250E">
              <w:t xml:space="preserve"> {oneEighth, oneFourth, oneHalf, one, two, four, eight, sixteen}</w:t>
            </w:r>
          </w:p>
          <w:p w14:paraId="55F24A67" w14:textId="77777777" w:rsidR="00FE7BCA" w:rsidRPr="0095250E" w:rsidRDefault="00FE7BCA" w:rsidP="00FE7BCA">
            <w:pPr>
              <w:pStyle w:val="PL"/>
              <w:rPr>
                <w:color w:val="808080"/>
              </w:rPr>
            </w:pPr>
            <w:r w:rsidRPr="0095250E">
              <w:t xml:space="preserve">                                                                                                            </w:t>
            </w:r>
            <w:r w:rsidRPr="0095250E">
              <w:rPr>
                <w:color w:val="993366"/>
              </w:rPr>
              <w:t>OPTIONAL</w:t>
            </w:r>
            <w:r w:rsidRPr="0095250E">
              <w:t xml:space="preserve">  </w:t>
            </w:r>
            <w:r w:rsidRPr="0095250E">
              <w:rPr>
                <w:color w:val="808080"/>
              </w:rPr>
              <w:t>-- Cond Mandatory</w:t>
            </w:r>
          </w:p>
          <w:p w14:paraId="4B1D31DA" w14:textId="77777777" w:rsidR="00FE7BCA" w:rsidRPr="0095250E" w:rsidRDefault="00FE7BCA" w:rsidP="00FE7BCA">
            <w:pPr>
              <w:pStyle w:val="PL"/>
              <w:rPr>
                <w:color w:val="808080"/>
              </w:rPr>
            </w:pPr>
            <w:r w:rsidRPr="0095250E">
              <w:t xml:space="preserve">    }                                                                                                       </w:t>
            </w:r>
            <w:r w:rsidRPr="0095250E">
              <w:rPr>
                <w:color w:val="993366"/>
              </w:rPr>
              <w:t>OPTIONAL</w:t>
            </w:r>
            <w:r w:rsidRPr="0095250E">
              <w:t xml:space="preserve">, </w:t>
            </w:r>
            <w:r w:rsidRPr="0095250E">
              <w:rPr>
                <w:color w:val="808080"/>
              </w:rPr>
              <w:t>-- Need S</w:t>
            </w:r>
          </w:p>
          <w:p w14:paraId="3A0E4945" w14:textId="77777777" w:rsidR="00FE7BCA" w:rsidRPr="0095250E" w:rsidRDefault="00FE7BCA" w:rsidP="00FE7BCA">
            <w:pPr>
              <w:pStyle w:val="PL"/>
            </w:pPr>
            <w:r w:rsidRPr="0095250E">
              <w:t xml:space="preserve">    resources                       </w:t>
            </w:r>
            <w:r w:rsidRPr="0095250E">
              <w:rPr>
                <w:color w:val="993366"/>
              </w:rPr>
              <w:t>CHOICE</w:t>
            </w:r>
            <w:r w:rsidRPr="0095250E">
              <w:t xml:space="preserve"> {</w:t>
            </w:r>
          </w:p>
          <w:p w14:paraId="511DA412" w14:textId="77777777" w:rsidR="00FE7BCA" w:rsidRPr="0095250E" w:rsidRDefault="00FE7BCA" w:rsidP="00FE7BCA">
            <w:pPr>
              <w:pStyle w:val="PL"/>
            </w:pPr>
            <w:r w:rsidRPr="0095250E">
              <w:t xml:space="preserve">        ssb                             </w:t>
            </w:r>
            <w:r w:rsidRPr="0095250E">
              <w:rPr>
                <w:color w:val="993366"/>
              </w:rPr>
              <w:t>SEQUENCE</w:t>
            </w:r>
            <w:r w:rsidRPr="0095250E">
              <w:t xml:space="preserve"> {</w:t>
            </w:r>
          </w:p>
          <w:p w14:paraId="792C35BB" w14:textId="77777777" w:rsidR="00FE7BCA" w:rsidRPr="0095250E" w:rsidRDefault="00FE7BCA" w:rsidP="00FE7BCA">
            <w:pPr>
              <w:pStyle w:val="PL"/>
            </w:pPr>
            <w:r w:rsidRPr="0095250E">
              <w:t xml:space="preserve">            ssb-ResourceList                </w:t>
            </w:r>
            <w:r w:rsidRPr="0095250E">
              <w:rPr>
                <w:color w:val="993366"/>
              </w:rPr>
              <w:t>SEQUENCE</w:t>
            </w:r>
            <w:r w:rsidRPr="0095250E">
              <w:t xml:space="preserve"> (</w:t>
            </w:r>
            <w:r w:rsidRPr="0095250E">
              <w:rPr>
                <w:color w:val="993366"/>
              </w:rPr>
              <w:t>SIZE</w:t>
            </w:r>
            <w:r w:rsidRPr="0095250E">
              <w:t>(1..maxRA-SSB-Resources))</w:t>
            </w:r>
            <w:r w:rsidRPr="0095250E">
              <w:rPr>
                <w:color w:val="993366"/>
              </w:rPr>
              <w:t xml:space="preserve"> OF</w:t>
            </w:r>
            <w:r w:rsidRPr="0095250E">
              <w:t xml:space="preserve"> CFRA-SSB-Resource,</w:t>
            </w:r>
          </w:p>
          <w:p w14:paraId="3016360E" w14:textId="77777777" w:rsidR="00FE7BCA" w:rsidRPr="0095250E" w:rsidRDefault="00FE7BCA" w:rsidP="00FE7BCA">
            <w:pPr>
              <w:pStyle w:val="PL"/>
            </w:pPr>
            <w:r w:rsidRPr="0095250E">
              <w:t xml:space="preserve">            ra-ssb-OccasionMaskIndex        </w:t>
            </w:r>
            <w:r w:rsidRPr="0095250E">
              <w:rPr>
                <w:color w:val="993366"/>
              </w:rPr>
              <w:t>INTEGER</w:t>
            </w:r>
            <w:r w:rsidRPr="0095250E">
              <w:t xml:space="preserve"> (0..15)</w:t>
            </w:r>
          </w:p>
          <w:p w14:paraId="5F2478F2" w14:textId="77777777" w:rsidR="00FE7BCA" w:rsidRPr="0095250E" w:rsidRDefault="00FE7BCA" w:rsidP="00FE7BCA">
            <w:pPr>
              <w:pStyle w:val="PL"/>
            </w:pPr>
            <w:r w:rsidRPr="0095250E">
              <w:t xml:space="preserve">        },</w:t>
            </w:r>
          </w:p>
          <w:p w14:paraId="1540CF28" w14:textId="77777777" w:rsidR="00FE7BCA" w:rsidRPr="0095250E" w:rsidRDefault="00FE7BCA" w:rsidP="00FE7BCA">
            <w:pPr>
              <w:pStyle w:val="PL"/>
            </w:pPr>
            <w:r w:rsidRPr="0095250E">
              <w:t xml:space="preserve">        csirs                           </w:t>
            </w:r>
            <w:r w:rsidRPr="0095250E">
              <w:rPr>
                <w:color w:val="993366"/>
              </w:rPr>
              <w:t>SEQUENCE</w:t>
            </w:r>
            <w:r w:rsidRPr="0095250E">
              <w:t xml:space="preserve"> {</w:t>
            </w:r>
          </w:p>
          <w:p w14:paraId="7257F2F1" w14:textId="77777777" w:rsidR="00FE7BCA" w:rsidRPr="0095250E" w:rsidRDefault="00FE7BCA" w:rsidP="00FE7BCA">
            <w:pPr>
              <w:pStyle w:val="PL"/>
            </w:pPr>
            <w:r w:rsidRPr="0095250E">
              <w:t xml:space="preserve">            csirs-ResourceList              </w:t>
            </w:r>
            <w:r w:rsidRPr="0095250E">
              <w:rPr>
                <w:color w:val="993366"/>
              </w:rPr>
              <w:t>SEQUENCE</w:t>
            </w:r>
            <w:r w:rsidRPr="0095250E">
              <w:t xml:space="preserve"> (</w:t>
            </w:r>
            <w:r w:rsidRPr="0095250E">
              <w:rPr>
                <w:color w:val="993366"/>
              </w:rPr>
              <w:t>SIZE</w:t>
            </w:r>
            <w:r w:rsidRPr="0095250E">
              <w:t>(1..maxRA-CSIRS-Resources))</w:t>
            </w:r>
            <w:r w:rsidRPr="0095250E">
              <w:rPr>
                <w:color w:val="993366"/>
              </w:rPr>
              <w:t xml:space="preserve"> OF</w:t>
            </w:r>
            <w:r w:rsidRPr="0095250E">
              <w:t xml:space="preserve"> CFRA-CSIRS-Resource,</w:t>
            </w:r>
          </w:p>
          <w:p w14:paraId="330FF758" w14:textId="77777777" w:rsidR="00FE7BCA" w:rsidRPr="0095250E" w:rsidRDefault="00FE7BCA" w:rsidP="00FE7BCA">
            <w:pPr>
              <w:pStyle w:val="PL"/>
            </w:pPr>
            <w:r w:rsidRPr="0095250E">
              <w:t xml:space="preserve">            rsrp-ThresholdCSI-RS            RSRP-Range</w:t>
            </w:r>
          </w:p>
          <w:p w14:paraId="0690C51C" w14:textId="77777777" w:rsidR="00FE7BCA" w:rsidRPr="0095250E" w:rsidRDefault="00FE7BCA" w:rsidP="00FE7BCA">
            <w:pPr>
              <w:pStyle w:val="PL"/>
            </w:pPr>
            <w:r w:rsidRPr="0095250E">
              <w:t xml:space="preserve">        }</w:t>
            </w:r>
          </w:p>
          <w:p w14:paraId="7AE68A5A" w14:textId="77777777" w:rsidR="00FE7BCA" w:rsidRPr="0095250E" w:rsidRDefault="00FE7BCA" w:rsidP="00FE7BCA">
            <w:pPr>
              <w:pStyle w:val="PL"/>
            </w:pPr>
            <w:r w:rsidRPr="0095250E">
              <w:t xml:space="preserve">    },</w:t>
            </w:r>
          </w:p>
          <w:p w14:paraId="79568DF6" w14:textId="77777777" w:rsidR="00FE7BCA" w:rsidRPr="0095250E" w:rsidRDefault="00FE7BCA" w:rsidP="00FE7BCA">
            <w:pPr>
              <w:pStyle w:val="PL"/>
            </w:pPr>
            <w:r w:rsidRPr="0095250E">
              <w:t xml:space="preserve">    ...,</w:t>
            </w:r>
          </w:p>
          <w:p w14:paraId="08910C88" w14:textId="77777777" w:rsidR="00FE7BCA" w:rsidRPr="0095250E" w:rsidRDefault="00FE7BCA" w:rsidP="00FE7BCA">
            <w:pPr>
              <w:pStyle w:val="PL"/>
            </w:pPr>
            <w:r w:rsidRPr="0095250E">
              <w:t xml:space="preserve">    [[</w:t>
            </w:r>
          </w:p>
          <w:p w14:paraId="3F9A821E" w14:textId="77777777" w:rsidR="00FE7BCA" w:rsidRPr="0095250E" w:rsidRDefault="00FE7BCA" w:rsidP="00FE7BCA">
            <w:pPr>
              <w:pStyle w:val="PL"/>
              <w:rPr>
                <w:color w:val="808080"/>
              </w:rPr>
            </w:pPr>
            <w:r w:rsidRPr="0095250E">
              <w:t xml:space="preserve">    totalNumberOfRA-Preambles </w:t>
            </w:r>
            <w:r w:rsidRPr="0095250E">
              <w:rPr>
                <w:color w:val="993366"/>
              </w:rPr>
              <w:t>INTEGER</w:t>
            </w:r>
            <w:r w:rsidRPr="0095250E">
              <w:t xml:space="preserve"> (1..63)                                                             </w:t>
            </w:r>
            <w:r w:rsidRPr="0095250E">
              <w:rPr>
                <w:color w:val="993366"/>
              </w:rPr>
              <w:t>OPTIONAL</w:t>
            </w:r>
            <w:r w:rsidRPr="0095250E">
              <w:t xml:space="preserve"> </w:t>
            </w:r>
            <w:r w:rsidRPr="0095250E">
              <w:rPr>
                <w:color w:val="808080"/>
              </w:rPr>
              <w:t>-- Cond Occasions</w:t>
            </w:r>
          </w:p>
          <w:p w14:paraId="257E8208" w14:textId="77777777" w:rsidR="00FE7BCA" w:rsidRPr="0095250E" w:rsidRDefault="00FE7BCA" w:rsidP="00FE7BCA">
            <w:pPr>
              <w:pStyle w:val="PL"/>
            </w:pPr>
            <w:r w:rsidRPr="0095250E">
              <w:t xml:space="preserve">    ]],</w:t>
            </w:r>
          </w:p>
          <w:p w14:paraId="014F2B2D" w14:textId="77777777" w:rsidR="00FE7BCA" w:rsidRPr="0095250E" w:rsidRDefault="00FE7BCA" w:rsidP="00FE7BCA">
            <w:pPr>
              <w:pStyle w:val="PL"/>
            </w:pPr>
            <w:r w:rsidRPr="0095250E">
              <w:t xml:space="preserve">    [[</w:t>
            </w:r>
          </w:p>
          <w:p w14:paraId="55380EA6" w14:textId="1721762C" w:rsidR="00FE7BCA" w:rsidRDefault="00FE7BCA" w:rsidP="00FE7BCA">
            <w:pPr>
              <w:pStyle w:val="PL"/>
              <w:rPr>
                <w:color w:val="808080"/>
              </w:rPr>
            </w:pPr>
            <w:r w:rsidRPr="0095250E">
              <w:t xml:space="preserve">    msg1-RepetitionNum-r18          </w:t>
            </w:r>
            <w:r w:rsidRPr="0095250E">
              <w:rPr>
                <w:color w:val="993366"/>
              </w:rPr>
              <w:t>ENUMERATED</w:t>
            </w:r>
            <w:r w:rsidRPr="0095250E">
              <w:t xml:space="preserve"> {n2, n4, n8</w:t>
            </w:r>
            <w:r>
              <w:t>, spare1</w:t>
            </w:r>
            <w:r w:rsidRPr="0095250E">
              <w:t xml:space="preserve">}                                               </w:t>
            </w:r>
            <w:r w:rsidRPr="0095250E">
              <w:rPr>
                <w:color w:val="993366"/>
              </w:rPr>
              <w:t>OPTIONAL</w:t>
            </w:r>
            <w:r w:rsidRPr="0095250E">
              <w:t xml:space="preserve"> </w:t>
            </w:r>
            <w:r w:rsidRPr="0095250E">
              <w:rPr>
                <w:color w:val="808080"/>
              </w:rPr>
              <w:t>-- Cond 4StepCFRArep</w:t>
            </w:r>
          </w:p>
          <w:p w14:paraId="6296E413" w14:textId="4E362FD8" w:rsidR="00FE7BCA" w:rsidRPr="00865181" w:rsidRDefault="00FE7BCA" w:rsidP="00865181">
            <w:pPr>
              <w:pStyle w:val="PL"/>
              <w:ind w:firstLineChars="200" w:firstLine="320"/>
              <w:rPr>
                <w:color w:val="FF0000"/>
                <w:u w:val="single"/>
              </w:rPr>
            </w:pPr>
            <w:r w:rsidRPr="00865181">
              <w:rPr>
                <w:color w:val="FF0000"/>
                <w:u w:val="single"/>
              </w:rPr>
              <w:t>msg1-RepetitionTimeOffsetROGroup-r18  ENUMERATED {n4, n8, n16, spare1}                             OPTIONAL  -- Cond Msg1Rep3    ]]</w:t>
            </w:r>
          </w:p>
          <w:p w14:paraId="51B8962D" w14:textId="77777777" w:rsidR="00FE7BCA" w:rsidRPr="0095250E" w:rsidRDefault="00FE7BCA" w:rsidP="00FE7BCA">
            <w:pPr>
              <w:pStyle w:val="PL"/>
            </w:pPr>
            <w:r w:rsidRPr="0095250E">
              <w:t>}</w:t>
            </w:r>
          </w:p>
          <w:p w14:paraId="47E3FEB1" w14:textId="5BC99C76" w:rsidR="00FE7BCA" w:rsidRDefault="00FE7BCA" w:rsidP="00426A3B">
            <w:pPr>
              <w:pStyle w:val="af2"/>
              <w:jc w:val="center"/>
              <w:rPr>
                <w:lang w:eastAsia="ko-KR"/>
              </w:rPr>
            </w:pPr>
            <w:r>
              <w:rPr>
                <w:rFonts w:hint="eastAsia"/>
                <w:lang w:eastAsia="ko-KR"/>
              </w:rPr>
              <w:t>-</w:t>
            </w:r>
            <w:r>
              <w:rPr>
                <w:lang w:eastAsia="ko-KR"/>
              </w:rPr>
              <w:t>------------- omitted ----------------------</w:t>
            </w:r>
          </w:p>
        </w:tc>
      </w:tr>
    </w:tbl>
    <w:p w14:paraId="59246C4F" w14:textId="77777777" w:rsidR="00150462" w:rsidRPr="00817584" w:rsidRDefault="00150462" w:rsidP="0068752B">
      <w:pPr>
        <w:pStyle w:val="af2"/>
        <w:rPr>
          <w:rFonts w:hint="eastAsia"/>
          <w:lang w:eastAsia="ko-KR"/>
        </w:rPr>
      </w:pPr>
    </w:p>
    <w:p w14:paraId="631EB999" w14:textId="77777777" w:rsidR="000B4FC0" w:rsidRDefault="000B4FC0" w:rsidP="000B4FC0">
      <w:pPr>
        <w:pStyle w:val="1"/>
        <w:numPr>
          <w:ilvl w:val="0"/>
          <w:numId w:val="1"/>
        </w:numPr>
        <w:rPr>
          <w:lang w:eastAsia="ko-KR"/>
        </w:rPr>
      </w:pPr>
      <w:r>
        <w:rPr>
          <w:lang w:eastAsia="ko-KR"/>
        </w:rPr>
        <w:t>Conclusion</w:t>
      </w:r>
    </w:p>
    <w:p w14:paraId="2CC31DEA" w14:textId="77777777" w:rsidR="000B4FC0" w:rsidRDefault="000B4FC0" w:rsidP="000B4FC0">
      <w:pPr>
        <w:pStyle w:val="af2"/>
        <w:rPr>
          <w:lang w:eastAsia="ko-KR"/>
        </w:rPr>
      </w:pPr>
      <w:r w:rsidRPr="00CE5592">
        <w:rPr>
          <w:lang w:eastAsia="ko-KR"/>
        </w:rPr>
        <w:t xml:space="preserve">We address our view about supporting </w:t>
      </w:r>
      <w:r w:rsidRPr="00CE5592">
        <w:rPr>
          <w:rFonts w:hint="eastAsia"/>
          <w:lang w:eastAsia="ko-KR"/>
        </w:rPr>
        <w:t>multiple</w:t>
      </w:r>
      <w:r w:rsidRPr="00CE5592">
        <w:rPr>
          <w:lang w:eastAsia="ko-KR"/>
        </w:rPr>
        <w:t xml:space="preserve"> </w:t>
      </w:r>
      <w:r w:rsidRPr="00CE5592">
        <w:rPr>
          <w:rFonts w:hint="eastAsia"/>
          <w:lang w:eastAsia="ko-KR"/>
        </w:rPr>
        <w:t>PRACH</w:t>
      </w:r>
      <w:r w:rsidRPr="00CE5592">
        <w:rPr>
          <w:lang w:eastAsia="ko-KR"/>
        </w:rPr>
        <w:t xml:space="preserve"> </w:t>
      </w:r>
      <w:r w:rsidRPr="00CE5592">
        <w:rPr>
          <w:rFonts w:hint="eastAsia"/>
          <w:lang w:eastAsia="ko-KR"/>
        </w:rPr>
        <w:t>transmissions</w:t>
      </w:r>
      <w:r w:rsidRPr="00CE5592">
        <w:rPr>
          <w:lang w:eastAsia="ko-KR"/>
        </w:rPr>
        <w:t>.</w:t>
      </w:r>
    </w:p>
    <w:p w14:paraId="1FC7300F" w14:textId="297A05FA" w:rsidR="00DB0256" w:rsidRDefault="00DB0256" w:rsidP="00B41A41">
      <w:pPr>
        <w:pStyle w:val="af2"/>
        <w:rPr>
          <w:strike/>
          <w:lang w:eastAsia="ko-KR"/>
        </w:rPr>
      </w:pPr>
      <w:r>
        <w:rPr>
          <w:strike/>
          <w:lang w:eastAsia="ko-KR"/>
        </w:rPr>
        <w:fldChar w:fldCharType="begin"/>
      </w:r>
      <w:r>
        <w:rPr>
          <w:strike/>
          <w:lang w:eastAsia="ko-KR"/>
        </w:rPr>
        <w:instrText xml:space="preserve"> REF _Ref166253668 \h </w:instrText>
      </w:r>
      <w:r>
        <w:rPr>
          <w:strike/>
          <w:lang w:eastAsia="ko-KR"/>
        </w:rPr>
      </w:r>
      <w:r>
        <w:rPr>
          <w:strike/>
          <w:lang w:eastAsia="ko-KR"/>
        </w:rPr>
        <w:fldChar w:fldCharType="separate"/>
      </w:r>
      <w:r w:rsidRPr="00346EE5">
        <w:rPr>
          <w:b/>
          <w:lang w:eastAsia="ko-KR"/>
        </w:rPr>
        <w:t xml:space="preserve">Observation </w:t>
      </w:r>
      <w:r>
        <w:rPr>
          <w:b/>
          <w:noProof/>
          <w:lang w:eastAsia="ko-KR"/>
        </w:rPr>
        <w:t>1</w:t>
      </w:r>
      <w:r w:rsidRPr="00346EE5">
        <w:rPr>
          <w:b/>
          <w:lang w:eastAsia="ko-KR"/>
        </w:rPr>
        <w:t>:</w:t>
      </w:r>
      <w:r>
        <w:rPr>
          <w:b/>
          <w:lang w:eastAsia="ko-KR"/>
        </w:rPr>
        <w:t xml:space="preserve"> TS 38.213 does not need an impact regarding not supporting PRACH mask.</w:t>
      </w:r>
      <w:r>
        <w:rPr>
          <w:strike/>
          <w:lang w:eastAsia="ko-KR"/>
        </w:rPr>
        <w:fldChar w:fldCharType="end"/>
      </w:r>
    </w:p>
    <w:p w14:paraId="4E98D928" w14:textId="3D21F08D" w:rsidR="00346EE5" w:rsidRPr="00DB0256" w:rsidRDefault="00DB0256" w:rsidP="00B41A41">
      <w:pPr>
        <w:pStyle w:val="af2"/>
        <w:rPr>
          <w:b/>
          <w:strike/>
          <w:lang w:eastAsia="ko-KR"/>
        </w:rPr>
      </w:pPr>
      <w:r w:rsidRPr="00DB0256">
        <w:rPr>
          <w:b/>
          <w:strike/>
          <w:lang w:eastAsia="ko-KR"/>
        </w:rPr>
        <w:fldChar w:fldCharType="begin"/>
      </w:r>
      <w:r w:rsidRPr="00DB0256">
        <w:rPr>
          <w:b/>
          <w:strike/>
          <w:lang w:eastAsia="ko-KR"/>
        </w:rPr>
        <w:instrText xml:space="preserve"> REF _Ref166253657 \h </w:instrText>
      </w:r>
      <w:r w:rsidRPr="00DB0256">
        <w:rPr>
          <w:b/>
          <w:strike/>
          <w:lang w:eastAsia="ko-KR"/>
        </w:rPr>
      </w:r>
      <w:r>
        <w:rPr>
          <w:b/>
          <w:strike/>
          <w:lang w:eastAsia="ko-KR"/>
        </w:rPr>
        <w:instrText xml:space="preserve"> \* MERGEFORMAT </w:instrText>
      </w:r>
      <w:r w:rsidRPr="00DB0256">
        <w:rPr>
          <w:b/>
          <w:strike/>
          <w:lang w:eastAsia="ko-KR"/>
        </w:rPr>
        <w:fldChar w:fldCharType="separate"/>
      </w:r>
      <w:r w:rsidRPr="00DB0256">
        <w:rPr>
          <w:b/>
        </w:rPr>
        <w:t xml:space="preserve">Proposal </w:t>
      </w:r>
      <w:r w:rsidRPr="00DB0256">
        <w:rPr>
          <w:b/>
          <w:noProof/>
        </w:rPr>
        <w:t>1</w:t>
      </w:r>
      <w:r w:rsidRPr="00DB0256">
        <w:rPr>
          <w:b/>
        </w:rPr>
        <w:t>:</w:t>
      </w:r>
      <w:r w:rsidRPr="00DB0256">
        <w:rPr>
          <w:b/>
        </w:rPr>
        <w:t xml:space="preserve"> Discuss which interpretation is correct</w:t>
      </w:r>
      <w:r w:rsidRPr="00DB0256">
        <w:rPr>
          <w:b/>
          <w:bCs/>
          <w:lang w:eastAsia="ko-KR"/>
        </w:rPr>
        <w:t xml:space="preserve"> </w:t>
      </w:r>
      <w:r w:rsidRPr="00DB0256">
        <w:rPr>
          <w:b/>
          <w:bCs/>
          <w:lang w:eastAsia="ko-KR"/>
        </w:rPr>
        <w:t xml:space="preserve">for the case of </w:t>
      </w:r>
      <w:r w:rsidRPr="00DB0256">
        <w:rPr>
          <w:b/>
          <w:bCs/>
          <w:i/>
          <w:lang w:eastAsia="ko-KR"/>
        </w:rPr>
        <w:t>occasions</w:t>
      </w:r>
      <w:r w:rsidRPr="00DB0256">
        <w:rPr>
          <w:b/>
          <w:bCs/>
          <w:lang w:eastAsia="ko-KR"/>
        </w:rPr>
        <w:t xml:space="preserve"> is absent</w:t>
      </w:r>
      <w:r w:rsidRPr="00DB0256">
        <w:rPr>
          <w:b/>
        </w:rPr>
        <w:t>.</w:t>
      </w:r>
      <w:r w:rsidRPr="00DB0256">
        <w:rPr>
          <w:b/>
          <w:strike/>
          <w:lang w:eastAsia="ko-KR"/>
        </w:rPr>
        <w:fldChar w:fldCharType="end"/>
      </w:r>
    </w:p>
    <w:p w14:paraId="5D81CEB7" w14:textId="5A162238" w:rsidR="009145EC" w:rsidRPr="00DB0256" w:rsidRDefault="00DB0256" w:rsidP="00B41A41">
      <w:pPr>
        <w:pStyle w:val="af2"/>
        <w:rPr>
          <w:b/>
          <w:strike/>
          <w:lang w:eastAsia="ko-KR"/>
        </w:rPr>
      </w:pPr>
      <w:r w:rsidRPr="00DB0256">
        <w:rPr>
          <w:b/>
          <w:strike/>
          <w:lang w:eastAsia="ko-KR"/>
        </w:rPr>
        <w:fldChar w:fldCharType="begin"/>
      </w:r>
      <w:r w:rsidRPr="00DB0256">
        <w:rPr>
          <w:b/>
          <w:strike/>
          <w:lang w:eastAsia="ko-KR"/>
        </w:rPr>
        <w:instrText xml:space="preserve"> REF _Ref166253660 \h </w:instrText>
      </w:r>
      <w:r w:rsidRPr="00DB0256">
        <w:rPr>
          <w:b/>
          <w:strike/>
          <w:lang w:eastAsia="ko-KR"/>
        </w:rPr>
      </w:r>
      <w:r>
        <w:rPr>
          <w:b/>
          <w:strike/>
          <w:lang w:eastAsia="ko-KR"/>
        </w:rPr>
        <w:instrText xml:space="preserve"> \* MERGEFORMAT </w:instrText>
      </w:r>
      <w:r w:rsidRPr="00DB0256">
        <w:rPr>
          <w:b/>
          <w:strike/>
          <w:lang w:eastAsia="ko-KR"/>
        </w:rPr>
        <w:fldChar w:fldCharType="separate"/>
      </w:r>
      <w:r w:rsidRPr="00DB0256">
        <w:rPr>
          <w:b/>
        </w:rPr>
        <w:t xml:space="preserve">Proposal </w:t>
      </w:r>
      <w:r w:rsidRPr="00DB0256">
        <w:rPr>
          <w:b/>
          <w:noProof/>
        </w:rPr>
        <w:t>2</w:t>
      </w:r>
      <w:r w:rsidRPr="00DB0256">
        <w:rPr>
          <w:b/>
        </w:rPr>
        <w:t>:</w:t>
      </w:r>
      <w:r w:rsidRPr="00DB0256">
        <w:rPr>
          <w:b/>
          <w:lang w:eastAsia="ko-KR"/>
        </w:rPr>
        <w:t xml:space="preserve"> </w:t>
      </w:r>
      <w:r w:rsidRPr="00DB0256">
        <w:rPr>
          <w:b/>
          <w:i/>
          <w:lang w:eastAsia="ko-KR"/>
        </w:rPr>
        <w:t>RACH-ConfigDedicated</w:t>
      </w:r>
      <w:r w:rsidRPr="00DB0256">
        <w:rPr>
          <w:b/>
          <w:lang w:eastAsia="ko-KR"/>
        </w:rPr>
        <w:t xml:space="preserve"> includes </w:t>
      </w:r>
      <w:r w:rsidRPr="00DB0256">
        <w:rPr>
          <w:b/>
          <w:i/>
          <w:lang w:eastAsia="ko-KR"/>
        </w:rPr>
        <w:t>msg1-RepetitionTimeOffsetROGroup</w:t>
      </w:r>
      <w:r w:rsidRPr="00DB0256">
        <w:rPr>
          <w:b/>
          <w:lang w:eastAsia="ko-KR"/>
        </w:rPr>
        <w:t xml:space="preserve"> for each repetition number. i.e.,</w:t>
      </w:r>
      <w:r w:rsidRPr="00DB0256">
        <w:rPr>
          <w:b/>
          <w:strike/>
          <w:lang w:eastAsia="ko-KR"/>
        </w:rPr>
        <w:fldChar w:fldCharType="end"/>
      </w:r>
    </w:p>
    <w:tbl>
      <w:tblPr>
        <w:tblStyle w:val="a6"/>
        <w:tblW w:w="0" w:type="auto"/>
        <w:tblLook w:val="04A0" w:firstRow="1" w:lastRow="0" w:firstColumn="1" w:lastColumn="0" w:noHBand="0" w:noVBand="1"/>
      </w:tblPr>
      <w:tblGrid>
        <w:gridCol w:w="9016"/>
      </w:tblGrid>
      <w:tr w:rsidR="00346EE5" w14:paraId="23BD864A" w14:textId="77777777" w:rsidTr="00346EE5">
        <w:tc>
          <w:tcPr>
            <w:tcW w:w="9016" w:type="dxa"/>
          </w:tcPr>
          <w:p w14:paraId="2F7DE901" w14:textId="54E64027" w:rsidR="00346EE5" w:rsidRDefault="009145EC" w:rsidP="00346EE5">
            <w:pPr>
              <w:pStyle w:val="af2"/>
              <w:rPr>
                <w:lang w:eastAsia="ko-KR"/>
              </w:rPr>
            </w:pPr>
            <w:r>
              <w:rPr>
                <w:lang w:eastAsia="ko-KR"/>
              </w:rPr>
              <w:t>TS 38.33</w:t>
            </w:r>
            <w:r w:rsidR="00346EE5" w:rsidRPr="00FE7BCA">
              <w:rPr>
                <w:lang w:eastAsia="ko-KR"/>
              </w:rPr>
              <w:t>1</w:t>
            </w:r>
            <w:r>
              <w:rPr>
                <w:lang w:eastAsia="ko-KR"/>
              </w:rPr>
              <w:t>-i10</w:t>
            </w:r>
            <w:r w:rsidR="00346EE5">
              <w:rPr>
                <w:lang w:eastAsia="ko-KR"/>
              </w:rPr>
              <w:t>, section 6.3.2</w:t>
            </w:r>
          </w:p>
          <w:p w14:paraId="69B4211F" w14:textId="77777777" w:rsidR="00346EE5" w:rsidRDefault="00346EE5" w:rsidP="00346EE5">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0FC8117" w14:textId="77777777" w:rsidR="00346EE5" w:rsidRPr="0095250E" w:rsidRDefault="00346EE5" w:rsidP="00346EE5">
            <w:pPr>
              <w:pStyle w:val="PL"/>
            </w:pPr>
            <w:r w:rsidRPr="0095250E">
              <w:t xml:space="preserve">CFRA ::=                    </w:t>
            </w:r>
            <w:r w:rsidRPr="0095250E">
              <w:rPr>
                <w:color w:val="993366"/>
              </w:rPr>
              <w:t>SEQUENCE</w:t>
            </w:r>
            <w:r w:rsidRPr="0095250E">
              <w:t xml:space="preserve"> {</w:t>
            </w:r>
          </w:p>
          <w:p w14:paraId="21F13137" w14:textId="77777777" w:rsidR="00346EE5" w:rsidRPr="0095250E" w:rsidRDefault="00346EE5" w:rsidP="00346EE5">
            <w:pPr>
              <w:pStyle w:val="PL"/>
            </w:pPr>
            <w:r w:rsidRPr="0095250E">
              <w:t xml:space="preserve">    occasions                       </w:t>
            </w:r>
            <w:r w:rsidRPr="0095250E">
              <w:rPr>
                <w:color w:val="993366"/>
              </w:rPr>
              <w:t>SEQUENCE</w:t>
            </w:r>
            <w:r w:rsidRPr="0095250E">
              <w:t xml:space="preserve"> {</w:t>
            </w:r>
          </w:p>
          <w:p w14:paraId="3CF9C726" w14:textId="77777777" w:rsidR="00346EE5" w:rsidRPr="0095250E" w:rsidRDefault="00346EE5" w:rsidP="00346EE5">
            <w:pPr>
              <w:pStyle w:val="PL"/>
            </w:pPr>
            <w:r w:rsidRPr="0095250E">
              <w:t xml:space="preserve">        rach-ConfigGeneric              RACH-ConfigGeneric,</w:t>
            </w:r>
          </w:p>
          <w:p w14:paraId="5559D12C" w14:textId="77777777" w:rsidR="00346EE5" w:rsidRPr="0095250E" w:rsidRDefault="00346EE5" w:rsidP="00346EE5">
            <w:pPr>
              <w:pStyle w:val="PL"/>
            </w:pPr>
            <w:r w:rsidRPr="0095250E">
              <w:t xml:space="preserve">        ssb-perRACH-Occasion            </w:t>
            </w:r>
            <w:r w:rsidRPr="0095250E">
              <w:rPr>
                <w:color w:val="993366"/>
              </w:rPr>
              <w:t>ENUMERATED</w:t>
            </w:r>
            <w:r w:rsidRPr="0095250E">
              <w:t xml:space="preserve"> {oneEighth, oneFourth, oneHalf, one, two, four, eight, sixteen}</w:t>
            </w:r>
          </w:p>
          <w:p w14:paraId="71BA730D" w14:textId="77777777" w:rsidR="00346EE5" w:rsidRPr="0095250E" w:rsidRDefault="00346EE5" w:rsidP="00346EE5">
            <w:pPr>
              <w:pStyle w:val="PL"/>
              <w:rPr>
                <w:color w:val="808080"/>
              </w:rPr>
            </w:pPr>
            <w:r w:rsidRPr="0095250E">
              <w:t xml:space="preserve">                                                                                                            </w:t>
            </w:r>
            <w:r w:rsidRPr="0095250E">
              <w:rPr>
                <w:color w:val="993366"/>
              </w:rPr>
              <w:t>OPTIONAL</w:t>
            </w:r>
            <w:r w:rsidRPr="0095250E">
              <w:t xml:space="preserve">  </w:t>
            </w:r>
            <w:r w:rsidRPr="0095250E">
              <w:rPr>
                <w:color w:val="808080"/>
              </w:rPr>
              <w:t>-- Cond Mandatory</w:t>
            </w:r>
          </w:p>
          <w:p w14:paraId="18DCB369" w14:textId="77777777" w:rsidR="00346EE5" w:rsidRPr="0095250E" w:rsidRDefault="00346EE5" w:rsidP="00346EE5">
            <w:pPr>
              <w:pStyle w:val="PL"/>
              <w:rPr>
                <w:color w:val="808080"/>
              </w:rPr>
            </w:pPr>
            <w:r w:rsidRPr="0095250E">
              <w:t xml:space="preserve">    }                                                                                                       </w:t>
            </w:r>
            <w:r w:rsidRPr="0095250E">
              <w:rPr>
                <w:color w:val="993366"/>
              </w:rPr>
              <w:t>OPTIONAL</w:t>
            </w:r>
            <w:r w:rsidRPr="0095250E">
              <w:t xml:space="preserve">, </w:t>
            </w:r>
            <w:r w:rsidRPr="0095250E">
              <w:rPr>
                <w:color w:val="808080"/>
              </w:rPr>
              <w:t>-- Need S</w:t>
            </w:r>
          </w:p>
          <w:p w14:paraId="65DB7605" w14:textId="77777777" w:rsidR="00346EE5" w:rsidRPr="0095250E" w:rsidRDefault="00346EE5" w:rsidP="00346EE5">
            <w:pPr>
              <w:pStyle w:val="PL"/>
            </w:pPr>
            <w:r w:rsidRPr="0095250E">
              <w:t xml:space="preserve">    resources                       </w:t>
            </w:r>
            <w:r w:rsidRPr="0095250E">
              <w:rPr>
                <w:color w:val="993366"/>
              </w:rPr>
              <w:t>CHOICE</w:t>
            </w:r>
            <w:r w:rsidRPr="0095250E">
              <w:t xml:space="preserve"> {</w:t>
            </w:r>
          </w:p>
          <w:p w14:paraId="2F4B8478" w14:textId="77777777" w:rsidR="00346EE5" w:rsidRPr="0095250E" w:rsidRDefault="00346EE5" w:rsidP="00346EE5">
            <w:pPr>
              <w:pStyle w:val="PL"/>
            </w:pPr>
            <w:r w:rsidRPr="0095250E">
              <w:t xml:space="preserve">        ssb                             </w:t>
            </w:r>
            <w:r w:rsidRPr="0095250E">
              <w:rPr>
                <w:color w:val="993366"/>
              </w:rPr>
              <w:t>SEQUENCE</w:t>
            </w:r>
            <w:r w:rsidRPr="0095250E">
              <w:t xml:space="preserve"> {</w:t>
            </w:r>
          </w:p>
          <w:p w14:paraId="7F25C396" w14:textId="77777777" w:rsidR="00346EE5" w:rsidRPr="0095250E" w:rsidRDefault="00346EE5" w:rsidP="00346EE5">
            <w:pPr>
              <w:pStyle w:val="PL"/>
            </w:pPr>
            <w:r w:rsidRPr="0095250E">
              <w:t xml:space="preserve">            ssb-ResourceList                </w:t>
            </w:r>
            <w:r w:rsidRPr="0095250E">
              <w:rPr>
                <w:color w:val="993366"/>
              </w:rPr>
              <w:t>SEQUENCE</w:t>
            </w:r>
            <w:r w:rsidRPr="0095250E">
              <w:t xml:space="preserve"> (</w:t>
            </w:r>
            <w:r w:rsidRPr="0095250E">
              <w:rPr>
                <w:color w:val="993366"/>
              </w:rPr>
              <w:t>SIZE</w:t>
            </w:r>
            <w:r w:rsidRPr="0095250E">
              <w:t>(1..maxRA-SSB-Resources))</w:t>
            </w:r>
            <w:r w:rsidRPr="0095250E">
              <w:rPr>
                <w:color w:val="993366"/>
              </w:rPr>
              <w:t xml:space="preserve"> OF</w:t>
            </w:r>
            <w:r w:rsidRPr="0095250E">
              <w:t xml:space="preserve"> CFRA-SSB-Resource,</w:t>
            </w:r>
          </w:p>
          <w:p w14:paraId="66CD4315" w14:textId="77777777" w:rsidR="00346EE5" w:rsidRPr="0095250E" w:rsidRDefault="00346EE5" w:rsidP="00346EE5">
            <w:pPr>
              <w:pStyle w:val="PL"/>
            </w:pPr>
            <w:r w:rsidRPr="0095250E">
              <w:t xml:space="preserve">            ra-ssb-OccasionMaskIndex        </w:t>
            </w:r>
            <w:r w:rsidRPr="0095250E">
              <w:rPr>
                <w:color w:val="993366"/>
              </w:rPr>
              <w:t>INTEGER</w:t>
            </w:r>
            <w:r w:rsidRPr="0095250E">
              <w:t xml:space="preserve"> (0..15)</w:t>
            </w:r>
          </w:p>
          <w:p w14:paraId="6B93648D" w14:textId="77777777" w:rsidR="00346EE5" w:rsidRPr="0095250E" w:rsidRDefault="00346EE5" w:rsidP="00346EE5">
            <w:pPr>
              <w:pStyle w:val="PL"/>
            </w:pPr>
            <w:r w:rsidRPr="0095250E">
              <w:t xml:space="preserve">        },</w:t>
            </w:r>
          </w:p>
          <w:p w14:paraId="108572F5" w14:textId="77777777" w:rsidR="00346EE5" w:rsidRPr="0095250E" w:rsidRDefault="00346EE5" w:rsidP="00346EE5">
            <w:pPr>
              <w:pStyle w:val="PL"/>
            </w:pPr>
            <w:r w:rsidRPr="0095250E">
              <w:t xml:space="preserve">        csirs                           </w:t>
            </w:r>
            <w:r w:rsidRPr="0095250E">
              <w:rPr>
                <w:color w:val="993366"/>
              </w:rPr>
              <w:t>SEQUENCE</w:t>
            </w:r>
            <w:r w:rsidRPr="0095250E">
              <w:t xml:space="preserve"> {</w:t>
            </w:r>
          </w:p>
          <w:p w14:paraId="6A97CCAF" w14:textId="77777777" w:rsidR="00346EE5" w:rsidRPr="0095250E" w:rsidRDefault="00346EE5" w:rsidP="00346EE5">
            <w:pPr>
              <w:pStyle w:val="PL"/>
            </w:pPr>
            <w:r w:rsidRPr="0095250E">
              <w:t xml:space="preserve">            csirs-ResourceList              </w:t>
            </w:r>
            <w:r w:rsidRPr="0095250E">
              <w:rPr>
                <w:color w:val="993366"/>
              </w:rPr>
              <w:t>SEQUENCE</w:t>
            </w:r>
            <w:r w:rsidRPr="0095250E">
              <w:t xml:space="preserve"> (</w:t>
            </w:r>
            <w:r w:rsidRPr="0095250E">
              <w:rPr>
                <w:color w:val="993366"/>
              </w:rPr>
              <w:t>SIZE</w:t>
            </w:r>
            <w:r w:rsidRPr="0095250E">
              <w:t>(1..maxRA-CSIRS-Resources))</w:t>
            </w:r>
            <w:r w:rsidRPr="0095250E">
              <w:rPr>
                <w:color w:val="993366"/>
              </w:rPr>
              <w:t xml:space="preserve"> OF</w:t>
            </w:r>
            <w:r w:rsidRPr="0095250E">
              <w:t xml:space="preserve"> CFRA-CSIRS-Resource,</w:t>
            </w:r>
          </w:p>
          <w:p w14:paraId="5C9451CE" w14:textId="77777777" w:rsidR="00346EE5" w:rsidRPr="0095250E" w:rsidRDefault="00346EE5" w:rsidP="00346EE5">
            <w:pPr>
              <w:pStyle w:val="PL"/>
            </w:pPr>
            <w:r w:rsidRPr="0095250E">
              <w:t xml:space="preserve">            rsrp-ThresholdCSI-RS            RSRP-Range</w:t>
            </w:r>
          </w:p>
          <w:p w14:paraId="41132BD2" w14:textId="77777777" w:rsidR="00346EE5" w:rsidRPr="0095250E" w:rsidRDefault="00346EE5" w:rsidP="00346EE5">
            <w:pPr>
              <w:pStyle w:val="PL"/>
            </w:pPr>
            <w:r w:rsidRPr="0095250E">
              <w:t xml:space="preserve">        }</w:t>
            </w:r>
          </w:p>
          <w:p w14:paraId="1784E4EB" w14:textId="77777777" w:rsidR="00346EE5" w:rsidRPr="0095250E" w:rsidRDefault="00346EE5" w:rsidP="00346EE5">
            <w:pPr>
              <w:pStyle w:val="PL"/>
            </w:pPr>
            <w:r w:rsidRPr="0095250E">
              <w:t xml:space="preserve">    },</w:t>
            </w:r>
          </w:p>
          <w:p w14:paraId="604EC5BD" w14:textId="77777777" w:rsidR="00346EE5" w:rsidRPr="0095250E" w:rsidRDefault="00346EE5" w:rsidP="00346EE5">
            <w:pPr>
              <w:pStyle w:val="PL"/>
            </w:pPr>
            <w:r w:rsidRPr="0095250E">
              <w:t xml:space="preserve">    ...,</w:t>
            </w:r>
          </w:p>
          <w:p w14:paraId="4904D09B" w14:textId="77777777" w:rsidR="00346EE5" w:rsidRPr="0095250E" w:rsidRDefault="00346EE5" w:rsidP="00346EE5">
            <w:pPr>
              <w:pStyle w:val="PL"/>
            </w:pPr>
            <w:r w:rsidRPr="0095250E">
              <w:t xml:space="preserve">    [[</w:t>
            </w:r>
          </w:p>
          <w:p w14:paraId="58C3A831" w14:textId="77777777" w:rsidR="00346EE5" w:rsidRPr="0095250E" w:rsidRDefault="00346EE5" w:rsidP="00346EE5">
            <w:pPr>
              <w:pStyle w:val="PL"/>
              <w:rPr>
                <w:color w:val="808080"/>
              </w:rPr>
            </w:pPr>
            <w:r w:rsidRPr="0095250E">
              <w:lastRenderedPageBreak/>
              <w:t xml:space="preserve">    totalNumberOfRA-Preambles </w:t>
            </w:r>
            <w:r w:rsidRPr="0095250E">
              <w:rPr>
                <w:color w:val="993366"/>
              </w:rPr>
              <w:t>INTEGER</w:t>
            </w:r>
            <w:r w:rsidRPr="0095250E">
              <w:t xml:space="preserve"> (1..63)                                                             </w:t>
            </w:r>
            <w:r w:rsidRPr="0095250E">
              <w:rPr>
                <w:color w:val="993366"/>
              </w:rPr>
              <w:t>OPTIONAL</w:t>
            </w:r>
            <w:r w:rsidRPr="0095250E">
              <w:t xml:space="preserve"> </w:t>
            </w:r>
            <w:r w:rsidRPr="0095250E">
              <w:rPr>
                <w:color w:val="808080"/>
              </w:rPr>
              <w:t>-- Cond Occasions</w:t>
            </w:r>
          </w:p>
          <w:p w14:paraId="6518507E" w14:textId="77777777" w:rsidR="00346EE5" w:rsidRPr="0095250E" w:rsidRDefault="00346EE5" w:rsidP="00346EE5">
            <w:pPr>
              <w:pStyle w:val="PL"/>
            </w:pPr>
            <w:r w:rsidRPr="0095250E">
              <w:t xml:space="preserve">    ]],</w:t>
            </w:r>
          </w:p>
          <w:p w14:paraId="70D4D2CE" w14:textId="77777777" w:rsidR="00346EE5" w:rsidRPr="0095250E" w:rsidRDefault="00346EE5" w:rsidP="00346EE5">
            <w:pPr>
              <w:pStyle w:val="PL"/>
            </w:pPr>
            <w:r w:rsidRPr="0095250E">
              <w:t xml:space="preserve">    [[</w:t>
            </w:r>
          </w:p>
          <w:p w14:paraId="5CC609CC" w14:textId="44F1D511" w:rsidR="00346EE5" w:rsidRDefault="00346EE5" w:rsidP="00346EE5">
            <w:pPr>
              <w:pStyle w:val="PL"/>
              <w:rPr>
                <w:ins w:id="15" w:author="김철순(전자전기공학과)" w:date="2024-04-03T06:38:00Z"/>
                <w:color w:val="808080"/>
              </w:rPr>
            </w:pPr>
            <w:r w:rsidRPr="0095250E">
              <w:t xml:space="preserve">    msg1-RepetitionNum-r18          </w:t>
            </w:r>
            <w:r w:rsidRPr="0095250E">
              <w:rPr>
                <w:color w:val="993366"/>
              </w:rPr>
              <w:t>ENUMERATED</w:t>
            </w:r>
            <w:r w:rsidRPr="0095250E">
              <w:t xml:space="preserve"> {n2, n4, n8</w:t>
            </w:r>
            <w:r>
              <w:t>, spare1</w:t>
            </w:r>
            <w:r w:rsidRPr="0095250E">
              <w:t xml:space="preserve">}                                               </w:t>
            </w:r>
            <w:r w:rsidRPr="0095250E">
              <w:rPr>
                <w:color w:val="993366"/>
              </w:rPr>
              <w:t>OPTIONAL</w:t>
            </w:r>
            <w:r w:rsidRPr="0095250E">
              <w:t xml:space="preserve"> </w:t>
            </w:r>
            <w:r w:rsidRPr="0095250E">
              <w:rPr>
                <w:color w:val="808080"/>
              </w:rPr>
              <w:t>-- Cond 4StepCFRArep</w:t>
            </w:r>
          </w:p>
          <w:p w14:paraId="0C87D52E" w14:textId="5209FDAE" w:rsidR="00346EE5" w:rsidRPr="00865181" w:rsidRDefault="00346EE5" w:rsidP="009145EC">
            <w:pPr>
              <w:pStyle w:val="PL"/>
              <w:ind w:firstLineChars="200" w:firstLine="320"/>
              <w:rPr>
                <w:color w:val="FF0000"/>
                <w:u w:val="single"/>
              </w:rPr>
            </w:pPr>
            <w:ins w:id="16" w:author="김철순(전자전기공학과)" w:date="2024-04-03T06:38:00Z">
              <w:r w:rsidRPr="00865181">
                <w:rPr>
                  <w:color w:val="FF0000"/>
                  <w:u w:val="single"/>
                </w:rPr>
                <w:t>msg1-RepetitionTimeOffsetROGroup-r18  ENUMERATED {n4, n8, n16, spare1}                             OPTIONAL  -- Cond Msg1Rep3    ]]</w:t>
              </w:r>
            </w:ins>
          </w:p>
          <w:p w14:paraId="3472B0E0" w14:textId="77777777" w:rsidR="00346EE5" w:rsidRPr="0095250E" w:rsidRDefault="00346EE5" w:rsidP="00346EE5">
            <w:pPr>
              <w:pStyle w:val="PL"/>
            </w:pPr>
            <w:r w:rsidRPr="0095250E">
              <w:t>}</w:t>
            </w:r>
          </w:p>
          <w:p w14:paraId="4F08E81D" w14:textId="33617608" w:rsidR="00346EE5" w:rsidRDefault="00346EE5" w:rsidP="00346EE5">
            <w:pPr>
              <w:keepNext/>
              <w:keepLines/>
              <w:spacing w:before="180"/>
              <w:ind w:left="1134" w:hanging="1134"/>
              <w:jc w:val="center"/>
              <w:outlineLvl w:val="1"/>
              <w:rPr>
                <w:strike/>
                <w:lang w:eastAsia="ko-KR"/>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74AC5DDF" w14:textId="77777777" w:rsidR="00346EE5" w:rsidRDefault="00346EE5" w:rsidP="00B41A41">
      <w:pPr>
        <w:pStyle w:val="af2"/>
        <w:rPr>
          <w:strike/>
          <w:lang w:eastAsia="ko-KR"/>
        </w:rPr>
      </w:pPr>
    </w:p>
    <w:p w14:paraId="50148109" w14:textId="77777777" w:rsidR="00B81B34" w:rsidRDefault="00B81B34" w:rsidP="00B81B34">
      <w:pPr>
        <w:pStyle w:val="1"/>
        <w:numPr>
          <w:ilvl w:val="0"/>
          <w:numId w:val="1"/>
        </w:numPr>
        <w:rPr>
          <w:lang w:eastAsia="ko-KR"/>
        </w:rPr>
      </w:pPr>
      <w:r>
        <w:rPr>
          <w:lang w:eastAsia="ko-KR"/>
        </w:rPr>
        <w:t>References</w:t>
      </w:r>
    </w:p>
    <w:p w14:paraId="5F65F5EB" w14:textId="34D005E6" w:rsidR="00C80EF3" w:rsidRDefault="00C80EF3" w:rsidP="00C80EF3">
      <w:pPr>
        <w:pStyle w:val="af2"/>
        <w:rPr>
          <w:lang w:eastAsia="ko-KR"/>
        </w:rPr>
      </w:pPr>
      <w:bookmarkStart w:id="17" w:name="_Ref146631039"/>
      <w:r>
        <w:rPr>
          <w:lang w:eastAsia="ko-KR"/>
        </w:rPr>
        <w:t>[</w:t>
      </w:r>
      <w:r>
        <w:rPr>
          <w:lang w:eastAsia="ko-KR"/>
        </w:rPr>
        <w:fldChar w:fldCharType="begin"/>
      </w:r>
      <w:r>
        <w:rPr>
          <w:lang w:eastAsia="ko-KR"/>
        </w:rPr>
        <w:instrText xml:space="preserve"> SEQ [] \* ARABIC </w:instrText>
      </w:r>
      <w:r>
        <w:rPr>
          <w:lang w:eastAsia="ko-KR"/>
        </w:rPr>
        <w:fldChar w:fldCharType="separate"/>
      </w:r>
      <w:r w:rsidR="00DB0256">
        <w:rPr>
          <w:noProof/>
          <w:lang w:eastAsia="ko-KR"/>
        </w:rPr>
        <w:t>1</w:t>
      </w:r>
      <w:r>
        <w:rPr>
          <w:lang w:eastAsia="ko-KR"/>
        </w:rPr>
        <w:fldChar w:fldCharType="end"/>
      </w:r>
      <w:r>
        <w:rPr>
          <w:lang w:eastAsia="ko-KR"/>
        </w:rPr>
        <w:t xml:space="preserve">] </w:t>
      </w:r>
      <w:r w:rsidRPr="00C80EF3">
        <w:rPr>
          <w:lang w:eastAsia="ko-KR"/>
        </w:rPr>
        <w:t>RP-233558</w:t>
      </w:r>
      <w:r>
        <w:rPr>
          <w:lang w:eastAsia="ko-KR"/>
        </w:rPr>
        <w:tab/>
      </w:r>
      <w:r w:rsidRPr="00C80EF3">
        <w:rPr>
          <w:lang w:eastAsia="ko-KR"/>
        </w:rPr>
        <w:t>Revised WID on Further NR coverage enhancements</w:t>
      </w:r>
      <w:r>
        <w:rPr>
          <w:lang w:eastAsia="ko-KR"/>
        </w:rPr>
        <w:tab/>
      </w:r>
      <w:r w:rsidRPr="00C80EF3">
        <w:rPr>
          <w:lang w:eastAsia="ko-KR"/>
        </w:rPr>
        <w:t>China Telecom</w:t>
      </w:r>
      <w:r>
        <w:rPr>
          <w:lang w:eastAsia="ko-KR"/>
        </w:rPr>
        <w:t xml:space="preserve"> </w:t>
      </w:r>
      <w:r w:rsidRPr="00AD52A9">
        <w:rPr>
          <w:lang w:eastAsia="ko-KR"/>
        </w:rPr>
        <w:t xml:space="preserve"> </w:t>
      </w:r>
    </w:p>
    <w:bookmarkEnd w:id="17"/>
    <w:p w14:paraId="18CD7FCE" w14:textId="68A514EE" w:rsidR="004B70BE" w:rsidRDefault="004B70BE" w:rsidP="004B70BE">
      <w:pPr>
        <w:pStyle w:val="af2"/>
        <w:rPr>
          <w:lang w:val="en-GB" w:eastAsia="ko-KR"/>
        </w:rPr>
      </w:pPr>
      <w:r>
        <w:rPr>
          <w:rFonts w:hint="eastAsia"/>
          <w:lang w:val="en-GB" w:eastAsia="ko-KR"/>
        </w:rPr>
        <w:t>[</w:t>
      </w:r>
      <w:r>
        <w:rPr>
          <w:lang w:val="en-GB" w:eastAsia="ko-KR"/>
        </w:rPr>
        <w:t xml:space="preserve">2] </w:t>
      </w:r>
      <w:r w:rsidRPr="004B70BE">
        <w:rPr>
          <w:lang w:val="en-GB" w:eastAsia="ko-KR"/>
        </w:rPr>
        <w:t>R1-2403826</w:t>
      </w:r>
      <w:r>
        <w:rPr>
          <w:lang w:val="en-GB" w:eastAsia="ko-KR"/>
        </w:rPr>
        <w:tab/>
      </w:r>
      <w:r w:rsidRPr="004B70BE">
        <w:rPr>
          <w:lang w:val="en-GB" w:eastAsia="ko-KR"/>
        </w:rPr>
        <w:t>LS on PRACH mask index handling for MSG1 repetition</w:t>
      </w:r>
      <w:r w:rsidRPr="004B70BE">
        <w:rPr>
          <w:lang w:val="en-GB" w:eastAsia="ko-KR"/>
        </w:rPr>
        <w:tab/>
        <w:t>RAN2, China Telecom</w:t>
      </w:r>
    </w:p>
    <w:p w14:paraId="46A90787" w14:textId="38380658" w:rsidR="004B70BE" w:rsidRDefault="004B70BE" w:rsidP="00C80EF3">
      <w:pPr>
        <w:pStyle w:val="af2"/>
        <w:rPr>
          <w:lang w:eastAsia="ko-KR"/>
        </w:rPr>
      </w:pPr>
      <w:bookmarkStart w:id="18" w:name="_Ref163018585"/>
      <w:r w:rsidRPr="005A2E7C">
        <w:rPr>
          <w:lang w:eastAsia="ko-KR"/>
        </w:rPr>
        <w:t>[</w:t>
      </w:r>
      <w:bookmarkEnd w:id="18"/>
      <w:r w:rsidR="002623AF">
        <w:rPr>
          <w:lang w:eastAsia="ko-KR"/>
        </w:rPr>
        <w:t>3</w:t>
      </w:r>
      <w:r w:rsidRPr="005A2E7C">
        <w:rPr>
          <w:lang w:eastAsia="ko-KR"/>
        </w:rPr>
        <w:t>] R1-2403007</w:t>
      </w:r>
      <w:r w:rsidRPr="005A2E7C">
        <w:rPr>
          <w:lang w:eastAsia="ko-KR"/>
        </w:rPr>
        <w:tab/>
        <w:t>Corrections for clarifications for time offset in preamble transmission in TS 38.213   ETRI</w:t>
      </w:r>
    </w:p>
    <w:p w14:paraId="51F9C8BC" w14:textId="3A12E4B8" w:rsidR="002623AF" w:rsidRDefault="002623AF" w:rsidP="002623AF">
      <w:pPr>
        <w:pStyle w:val="af2"/>
        <w:rPr>
          <w:lang w:val="en-GB" w:eastAsia="ko-KR"/>
        </w:rPr>
      </w:pPr>
      <w:r>
        <w:rPr>
          <w:lang w:val="en-GB" w:eastAsia="ko-KR"/>
        </w:rPr>
        <w:t>[</w:t>
      </w:r>
      <w:r>
        <w:rPr>
          <w:lang w:val="en-GB" w:eastAsia="ko-KR"/>
        </w:rPr>
        <w:t>4</w:t>
      </w:r>
      <w:r>
        <w:rPr>
          <w:lang w:val="en-GB" w:eastAsia="ko-KR"/>
        </w:rPr>
        <w:t xml:space="preserve">] </w:t>
      </w:r>
      <w:r w:rsidRPr="004B70BE">
        <w:rPr>
          <w:lang w:val="en-GB" w:eastAsia="ko-KR"/>
        </w:rPr>
        <w:t>R1-2403730</w:t>
      </w:r>
      <w:r>
        <w:rPr>
          <w:lang w:val="en-GB" w:eastAsia="ko-KR"/>
        </w:rPr>
        <w:tab/>
      </w:r>
      <w:r w:rsidRPr="004B70BE">
        <w:rPr>
          <w:lang w:val="en-GB" w:eastAsia="ko-KR"/>
        </w:rPr>
        <w:t>FL Summary #2 of maintenance on further NR coverage enhancements</w:t>
      </w:r>
      <w:r>
        <w:rPr>
          <w:lang w:val="en-GB" w:eastAsia="ko-KR"/>
        </w:rPr>
        <w:tab/>
      </w:r>
      <w:r w:rsidRPr="004B70BE">
        <w:rPr>
          <w:lang w:val="en-GB" w:eastAsia="ko-KR"/>
        </w:rPr>
        <w:t>Moderator (China Telecom)</w:t>
      </w:r>
    </w:p>
    <w:p w14:paraId="58582513" w14:textId="77777777" w:rsidR="002623AF" w:rsidRPr="002623AF" w:rsidRDefault="002623AF" w:rsidP="00C80EF3">
      <w:pPr>
        <w:pStyle w:val="af2"/>
        <w:rPr>
          <w:rFonts w:hint="eastAsia"/>
          <w:lang w:val="en-GB" w:eastAsia="ko-KR"/>
        </w:rPr>
      </w:pPr>
      <w:bookmarkStart w:id="19" w:name="_GoBack"/>
      <w:bookmarkEnd w:id="19"/>
    </w:p>
    <w:sectPr w:rsidR="002623AF" w:rsidRPr="002623AF"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857D0" w14:textId="77777777" w:rsidR="00102726" w:rsidRDefault="00102726" w:rsidP="003E77F5">
      <w:r>
        <w:separator/>
      </w:r>
    </w:p>
  </w:endnote>
  <w:endnote w:type="continuationSeparator" w:id="0">
    <w:p w14:paraId="19271CC0" w14:textId="77777777" w:rsidR="00102726" w:rsidRDefault="00102726" w:rsidP="003E77F5">
      <w:r>
        <w:continuationSeparator/>
      </w:r>
    </w:p>
  </w:endnote>
  <w:endnote w:type="continuationNotice" w:id="1">
    <w:p w14:paraId="291ADE97" w14:textId="77777777" w:rsidR="00102726" w:rsidRDefault="001027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Content>
      <w:sdt>
        <w:sdtPr>
          <w:id w:val="1728636285"/>
          <w:docPartObj>
            <w:docPartGallery w:val="Page Numbers (Top of Page)"/>
            <w:docPartUnique/>
          </w:docPartObj>
        </w:sdtPr>
        <w:sdtContent>
          <w:p w14:paraId="28264C89" w14:textId="77777777" w:rsidR="00135ED6" w:rsidRDefault="00135ED6">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6052F238" w14:textId="77777777" w:rsidR="00135ED6" w:rsidRDefault="00135ED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62A96" w14:textId="77777777" w:rsidR="00102726" w:rsidRDefault="00102726" w:rsidP="003E77F5">
      <w:r>
        <w:separator/>
      </w:r>
    </w:p>
  </w:footnote>
  <w:footnote w:type="continuationSeparator" w:id="0">
    <w:p w14:paraId="44FAF072" w14:textId="77777777" w:rsidR="00102726" w:rsidRDefault="00102726" w:rsidP="003E77F5">
      <w:r>
        <w:continuationSeparator/>
      </w:r>
    </w:p>
  </w:footnote>
  <w:footnote w:type="continuationNotice" w:id="1">
    <w:p w14:paraId="64DD18CE" w14:textId="77777777" w:rsidR="00102726" w:rsidRDefault="0010272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A5FE7"/>
    <w:multiLevelType w:val="hybridMultilevel"/>
    <w:tmpl w:val="01046582"/>
    <w:lvl w:ilvl="0" w:tplc="F762EC0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5E0A95"/>
    <w:multiLevelType w:val="hybridMultilevel"/>
    <w:tmpl w:val="11EA9D86"/>
    <w:lvl w:ilvl="0" w:tplc="883E5AB4">
      <w:start w:val="1"/>
      <w:numFmt w:val="decimal"/>
      <w:lvlText w:val="%1."/>
      <w:lvlJc w:val="left"/>
      <w:pPr>
        <w:ind w:left="473" w:hanging="360"/>
      </w:pPr>
      <w:rPr>
        <w:rFonts w:hint="default"/>
      </w:rPr>
    </w:lvl>
    <w:lvl w:ilvl="1" w:tplc="04090019" w:tentative="1">
      <w:start w:val="1"/>
      <w:numFmt w:val="upperLetter"/>
      <w:lvlText w:val="%2."/>
      <w:lvlJc w:val="left"/>
      <w:pPr>
        <w:ind w:left="913" w:hanging="400"/>
      </w:pPr>
    </w:lvl>
    <w:lvl w:ilvl="2" w:tplc="0409001B" w:tentative="1">
      <w:start w:val="1"/>
      <w:numFmt w:val="lowerRoman"/>
      <w:lvlText w:val="%3."/>
      <w:lvlJc w:val="right"/>
      <w:pPr>
        <w:ind w:left="1313" w:hanging="400"/>
      </w:pPr>
    </w:lvl>
    <w:lvl w:ilvl="3" w:tplc="0409000F" w:tentative="1">
      <w:start w:val="1"/>
      <w:numFmt w:val="decimal"/>
      <w:lvlText w:val="%4."/>
      <w:lvlJc w:val="left"/>
      <w:pPr>
        <w:ind w:left="1713" w:hanging="400"/>
      </w:pPr>
    </w:lvl>
    <w:lvl w:ilvl="4" w:tplc="04090019" w:tentative="1">
      <w:start w:val="1"/>
      <w:numFmt w:val="upperLetter"/>
      <w:lvlText w:val="%5."/>
      <w:lvlJc w:val="left"/>
      <w:pPr>
        <w:ind w:left="2113" w:hanging="400"/>
      </w:pPr>
    </w:lvl>
    <w:lvl w:ilvl="5" w:tplc="0409001B" w:tentative="1">
      <w:start w:val="1"/>
      <w:numFmt w:val="lowerRoman"/>
      <w:lvlText w:val="%6."/>
      <w:lvlJc w:val="right"/>
      <w:pPr>
        <w:ind w:left="2513" w:hanging="400"/>
      </w:pPr>
    </w:lvl>
    <w:lvl w:ilvl="6" w:tplc="0409000F" w:tentative="1">
      <w:start w:val="1"/>
      <w:numFmt w:val="decimal"/>
      <w:lvlText w:val="%7."/>
      <w:lvlJc w:val="left"/>
      <w:pPr>
        <w:ind w:left="2913" w:hanging="400"/>
      </w:pPr>
    </w:lvl>
    <w:lvl w:ilvl="7" w:tplc="04090019" w:tentative="1">
      <w:start w:val="1"/>
      <w:numFmt w:val="upperLetter"/>
      <w:lvlText w:val="%8."/>
      <w:lvlJc w:val="left"/>
      <w:pPr>
        <w:ind w:left="3313" w:hanging="400"/>
      </w:pPr>
    </w:lvl>
    <w:lvl w:ilvl="8" w:tplc="0409001B" w:tentative="1">
      <w:start w:val="1"/>
      <w:numFmt w:val="lowerRoman"/>
      <w:lvlText w:val="%9."/>
      <w:lvlJc w:val="right"/>
      <w:pPr>
        <w:ind w:left="3713" w:hanging="400"/>
      </w:pPr>
    </w:lvl>
  </w:abstractNum>
  <w:abstractNum w:abstractNumId="2"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B1A0E7D8"/>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SimSun"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03D1EEA"/>
    <w:multiLevelType w:val="hybridMultilevel"/>
    <w:tmpl w:val="804E8FB2"/>
    <w:lvl w:ilvl="0" w:tplc="2776600A">
      <w:start w:val="1"/>
      <w:numFmt w:val="bullet"/>
      <w:lvlText w:val="•"/>
      <w:lvlJc w:val="left"/>
      <w:pPr>
        <w:tabs>
          <w:tab w:val="num" w:pos="720"/>
        </w:tabs>
        <w:ind w:left="720" w:hanging="360"/>
      </w:pPr>
      <w:rPr>
        <w:rFonts w:ascii="Arial" w:hAnsi="Arial" w:hint="default"/>
      </w:rPr>
    </w:lvl>
    <w:lvl w:ilvl="1" w:tplc="DEE2196E" w:tentative="1">
      <w:start w:val="1"/>
      <w:numFmt w:val="bullet"/>
      <w:lvlText w:val="•"/>
      <w:lvlJc w:val="left"/>
      <w:pPr>
        <w:tabs>
          <w:tab w:val="num" w:pos="1440"/>
        </w:tabs>
        <w:ind w:left="1440" w:hanging="360"/>
      </w:pPr>
      <w:rPr>
        <w:rFonts w:ascii="Arial" w:hAnsi="Arial" w:hint="default"/>
      </w:rPr>
    </w:lvl>
    <w:lvl w:ilvl="2" w:tplc="F5345B9C" w:tentative="1">
      <w:start w:val="1"/>
      <w:numFmt w:val="bullet"/>
      <w:lvlText w:val="•"/>
      <w:lvlJc w:val="left"/>
      <w:pPr>
        <w:tabs>
          <w:tab w:val="num" w:pos="2160"/>
        </w:tabs>
        <w:ind w:left="2160" w:hanging="360"/>
      </w:pPr>
      <w:rPr>
        <w:rFonts w:ascii="Arial" w:hAnsi="Arial" w:hint="default"/>
      </w:rPr>
    </w:lvl>
    <w:lvl w:ilvl="3" w:tplc="FB92C5E8" w:tentative="1">
      <w:start w:val="1"/>
      <w:numFmt w:val="bullet"/>
      <w:lvlText w:val="•"/>
      <w:lvlJc w:val="left"/>
      <w:pPr>
        <w:tabs>
          <w:tab w:val="num" w:pos="2880"/>
        </w:tabs>
        <w:ind w:left="2880" w:hanging="360"/>
      </w:pPr>
      <w:rPr>
        <w:rFonts w:ascii="Arial" w:hAnsi="Arial" w:hint="default"/>
      </w:rPr>
    </w:lvl>
    <w:lvl w:ilvl="4" w:tplc="CD360668" w:tentative="1">
      <w:start w:val="1"/>
      <w:numFmt w:val="bullet"/>
      <w:lvlText w:val="•"/>
      <w:lvlJc w:val="left"/>
      <w:pPr>
        <w:tabs>
          <w:tab w:val="num" w:pos="3600"/>
        </w:tabs>
        <w:ind w:left="3600" w:hanging="360"/>
      </w:pPr>
      <w:rPr>
        <w:rFonts w:ascii="Arial" w:hAnsi="Arial" w:hint="default"/>
      </w:rPr>
    </w:lvl>
    <w:lvl w:ilvl="5" w:tplc="1BEA48A0" w:tentative="1">
      <w:start w:val="1"/>
      <w:numFmt w:val="bullet"/>
      <w:lvlText w:val="•"/>
      <w:lvlJc w:val="left"/>
      <w:pPr>
        <w:tabs>
          <w:tab w:val="num" w:pos="4320"/>
        </w:tabs>
        <w:ind w:left="4320" w:hanging="360"/>
      </w:pPr>
      <w:rPr>
        <w:rFonts w:ascii="Arial" w:hAnsi="Arial" w:hint="default"/>
      </w:rPr>
    </w:lvl>
    <w:lvl w:ilvl="6" w:tplc="6E8A16D8" w:tentative="1">
      <w:start w:val="1"/>
      <w:numFmt w:val="bullet"/>
      <w:lvlText w:val="•"/>
      <w:lvlJc w:val="left"/>
      <w:pPr>
        <w:tabs>
          <w:tab w:val="num" w:pos="5040"/>
        </w:tabs>
        <w:ind w:left="5040" w:hanging="360"/>
      </w:pPr>
      <w:rPr>
        <w:rFonts w:ascii="Arial" w:hAnsi="Arial" w:hint="default"/>
      </w:rPr>
    </w:lvl>
    <w:lvl w:ilvl="7" w:tplc="B3B00450" w:tentative="1">
      <w:start w:val="1"/>
      <w:numFmt w:val="bullet"/>
      <w:lvlText w:val="•"/>
      <w:lvlJc w:val="left"/>
      <w:pPr>
        <w:tabs>
          <w:tab w:val="num" w:pos="5760"/>
        </w:tabs>
        <w:ind w:left="5760" w:hanging="360"/>
      </w:pPr>
      <w:rPr>
        <w:rFonts w:ascii="Arial" w:hAnsi="Arial" w:hint="default"/>
      </w:rPr>
    </w:lvl>
    <w:lvl w:ilvl="8" w:tplc="B43E28A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72F1DF5"/>
    <w:multiLevelType w:val="hybridMultilevel"/>
    <w:tmpl w:val="E27675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782B28"/>
    <w:multiLevelType w:val="hybridMultilevel"/>
    <w:tmpl w:val="C9101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930785"/>
    <w:multiLevelType w:val="hybridMultilevel"/>
    <w:tmpl w:val="358A3C6C"/>
    <w:lvl w:ilvl="0" w:tplc="52B2F830">
      <w:start w:val="1"/>
      <w:numFmt w:val="bullet"/>
      <w:lvlText w:val="•"/>
      <w:lvlJc w:val="left"/>
      <w:pPr>
        <w:tabs>
          <w:tab w:val="num" w:pos="720"/>
        </w:tabs>
        <w:ind w:left="720" w:hanging="360"/>
      </w:pPr>
      <w:rPr>
        <w:rFonts w:ascii="Arial" w:hAnsi="Arial" w:hint="default"/>
      </w:rPr>
    </w:lvl>
    <w:lvl w:ilvl="1" w:tplc="128A7B72" w:tentative="1">
      <w:start w:val="1"/>
      <w:numFmt w:val="bullet"/>
      <w:lvlText w:val="•"/>
      <w:lvlJc w:val="left"/>
      <w:pPr>
        <w:tabs>
          <w:tab w:val="num" w:pos="1440"/>
        </w:tabs>
        <w:ind w:left="1440" w:hanging="360"/>
      </w:pPr>
      <w:rPr>
        <w:rFonts w:ascii="Arial" w:hAnsi="Arial" w:hint="default"/>
      </w:rPr>
    </w:lvl>
    <w:lvl w:ilvl="2" w:tplc="33221CE2">
      <w:start w:val="1"/>
      <w:numFmt w:val="bullet"/>
      <w:lvlText w:val="•"/>
      <w:lvlJc w:val="left"/>
      <w:pPr>
        <w:tabs>
          <w:tab w:val="num" w:pos="2160"/>
        </w:tabs>
        <w:ind w:left="2160" w:hanging="360"/>
      </w:pPr>
      <w:rPr>
        <w:rFonts w:ascii="Arial" w:hAnsi="Arial" w:hint="default"/>
      </w:rPr>
    </w:lvl>
    <w:lvl w:ilvl="3" w:tplc="6DB06D84" w:tentative="1">
      <w:start w:val="1"/>
      <w:numFmt w:val="bullet"/>
      <w:lvlText w:val="•"/>
      <w:lvlJc w:val="left"/>
      <w:pPr>
        <w:tabs>
          <w:tab w:val="num" w:pos="2880"/>
        </w:tabs>
        <w:ind w:left="2880" w:hanging="360"/>
      </w:pPr>
      <w:rPr>
        <w:rFonts w:ascii="Arial" w:hAnsi="Arial" w:hint="default"/>
      </w:rPr>
    </w:lvl>
    <w:lvl w:ilvl="4" w:tplc="EA7C4FAC" w:tentative="1">
      <w:start w:val="1"/>
      <w:numFmt w:val="bullet"/>
      <w:lvlText w:val="•"/>
      <w:lvlJc w:val="left"/>
      <w:pPr>
        <w:tabs>
          <w:tab w:val="num" w:pos="3600"/>
        </w:tabs>
        <w:ind w:left="3600" w:hanging="360"/>
      </w:pPr>
      <w:rPr>
        <w:rFonts w:ascii="Arial" w:hAnsi="Arial" w:hint="default"/>
      </w:rPr>
    </w:lvl>
    <w:lvl w:ilvl="5" w:tplc="07A0027C" w:tentative="1">
      <w:start w:val="1"/>
      <w:numFmt w:val="bullet"/>
      <w:lvlText w:val="•"/>
      <w:lvlJc w:val="left"/>
      <w:pPr>
        <w:tabs>
          <w:tab w:val="num" w:pos="4320"/>
        </w:tabs>
        <w:ind w:left="4320" w:hanging="360"/>
      </w:pPr>
      <w:rPr>
        <w:rFonts w:ascii="Arial" w:hAnsi="Arial" w:hint="default"/>
      </w:rPr>
    </w:lvl>
    <w:lvl w:ilvl="6" w:tplc="C01C7D48" w:tentative="1">
      <w:start w:val="1"/>
      <w:numFmt w:val="bullet"/>
      <w:lvlText w:val="•"/>
      <w:lvlJc w:val="left"/>
      <w:pPr>
        <w:tabs>
          <w:tab w:val="num" w:pos="5040"/>
        </w:tabs>
        <w:ind w:left="5040" w:hanging="360"/>
      </w:pPr>
      <w:rPr>
        <w:rFonts w:ascii="Arial" w:hAnsi="Arial" w:hint="default"/>
      </w:rPr>
    </w:lvl>
    <w:lvl w:ilvl="7" w:tplc="D1E2576E" w:tentative="1">
      <w:start w:val="1"/>
      <w:numFmt w:val="bullet"/>
      <w:lvlText w:val="•"/>
      <w:lvlJc w:val="left"/>
      <w:pPr>
        <w:tabs>
          <w:tab w:val="num" w:pos="5760"/>
        </w:tabs>
        <w:ind w:left="5760" w:hanging="360"/>
      </w:pPr>
      <w:rPr>
        <w:rFonts w:ascii="Arial" w:hAnsi="Arial" w:hint="default"/>
      </w:rPr>
    </w:lvl>
    <w:lvl w:ilvl="8" w:tplc="74DCBDF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325117"/>
    <w:multiLevelType w:val="hybridMultilevel"/>
    <w:tmpl w:val="676E86A0"/>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50784A"/>
    <w:multiLevelType w:val="multilevel"/>
    <w:tmpl w:val="3550784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4E62BD"/>
    <w:multiLevelType w:val="hybridMultilevel"/>
    <w:tmpl w:val="8848A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697204"/>
    <w:multiLevelType w:val="hybridMultilevel"/>
    <w:tmpl w:val="937800A8"/>
    <w:lvl w:ilvl="0" w:tplc="A13C1C00">
      <w:start w:val="1"/>
      <w:numFmt w:val="bullet"/>
      <w:lvlText w:val="•"/>
      <w:lvlJc w:val="left"/>
      <w:pPr>
        <w:tabs>
          <w:tab w:val="num" w:pos="720"/>
        </w:tabs>
        <w:ind w:left="720" w:hanging="360"/>
      </w:pPr>
      <w:rPr>
        <w:rFonts w:ascii="Arial" w:hAnsi="Arial" w:hint="default"/>
      </w:rPr>
    </w:lvl>
    <w:lvl w:ilvl="1" w:tplc="A6825C2E" w:tentative="1">
      <w:start w:val="1"/>
      <w:numFmt w:val="bullet"/>
      <w:lvlText w:val="•"/>
      <w:lvlJc w:val="left"/>
      <w:pPr>
        <w:tabs>
          <w:tab w:val="num" w:pos="1440"/>
        </w:tabs>
        <w:ind w:left="1440" w:hanging="360"/>
      </w:pPr>
      <w:rPr>
        <w:rFonts w:ascii="Arial" w:hAnsi="Arial" w:hint="default"/>
      </w:rPr>
    </w:lvl>
    <w:lvl w:ilvl="2" w:tplc="D9F8BE58" w:tentative="1">
      <w:start w:val="1"/>
      <w:numFmt w:val="bullet"/>
      <w:lvlText w:val="•"/>
      <w:lvlJc w:val="left"/>
      <w:pPr>
        <w:tabs>
          <w:tab w:val="num" w:pos="2160"/>
        </w:tabs>
        <w:ind w:left="2160" w:hanging="360"/>
      </w:pPr>
      <w:rPr>
        <w:rFonts w:ascii="Arial" w:hAnsi="Arial" w:hint="default"/>
      </w:rPr>
    </w:lvl>
    <w:lvl w:ilvl="3" w:tplc="C4F0AF3E" w:tentative="1">
      <w:start w:val="1"/>
      <w:numFmt w:val="bullet"/>
      <w:lvlText w:val="•"/>
      <w:lvlJc w:val="left"/>
      <w:pPr>
        <w:tabs>
          <w:tab w:val="num" w:pos="2880"/>
        </w:tabs>
        <w:ind w:left="2880" w:hanging="360"/>
      </w:pPr>
      <w:rPr>
        <w:rFonts w:ascii="Arial" w:hAnsi="Arial" w:hint="default"/>
      </w:rPr>
    </w:lvl>
    <w:lvl w:ilvl="4" w:tplc="7FFC484C" w:tentative="1">
      <w:start w:val="1"/>
      <w:numFmt w:val="bullet"/>
      <w:lvlText w:val="•"/>
      <w:lvlJc w:val="left"/>
      <w:pPr>
        <w:tabs>
          <w:tab w:val="num" w:pos="3600"/>
        </w:tabs>
        <w:ind w:left="3600" w:hanging="360"/>
      </w:pPr>
      <w:rPr>
        <w:rFonts w:ascii="Arial" w:hAnsi="Arial" w:hint="default"/>
      </w:rPr>
    </w:lvl>
    <w:lvl w:ilvl="5" w:tplc="EDE2A894" w:tentative="1">
      <w:start w:val="1"/>
      <w:numFmt w:val="bullet"/>
      <w:lvlText w:val="•"/>
      <w:lvlJc w:val="left"/>
      <w:pPr>
        <w:tabs>
          <w:tab w:val="num" w:pos="4320"/>
        </w:tabs>
        <w:ind w:left="4320" w:hanging="360"/>
      </w:pPr>
      <w:rPr>
        <w:rFonts w:ascii="Arial" w:hAnsi="Arial" w:hint="default"/>
      </w:rPr>
    </w:lvl>
    <w:lvl w:ilvl="6" w:tplc="D05AA73C" w:tentative="1">
      <w:start w:val="1"/>
      <w:numFmt w:val="bullet"/>
      <w:lvlText w:val="•"/>
      <w:lvlJc w:val="left"/>
      <w:pPr>
        <w:tabs>
          <w:tab w:val="num" w:pos="5040"/>
        </w:tabs>
        <w:ind w:left="5040" w:hanging="360"/>
      </w:pPr>
      <w:rPr>
        <w:rFonts w:ascii="Arial" w:hAnsi="Arial" w:hint="default"/>
      </w:rPr>
    </w:lvl>
    <w:lvl w:ilvl="7" w:tplc="59C43D02" w:tentative="1">
      <w:start w:val="1"/>
      <w:numFmt w:val="bullet"/>
      <w:lvlText w:val="•"/>
      <w:lvlJc w:val="left"/>
      <w:pPr>
        <w:tabs>
          <w:tab w:val="num" w:pos="5760"/>
        </w:tabs>
        <w:ind w:left="5760" w:hanging="360"/>
      </w:pPr>
      <w:rPr>
        <w:rFonts w:ascii="Arial" w:hAnsi="Arial" w:hint="default"/>
      </w:rPr>
    </w:lvl>
    <w:lvl w:ilvl="8" w:tplc="E7344D1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C175B5"/>
    <w:multiLevelType w:val="hybridMultilevel"/>
    <w:tmpl w:val="0C42C0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9ED20CC"/>
    <w:multiLevelType w:val="hybridMultilevel"/>
    <w:tmpl w:val="CDBA1178"/>
    <w:lvl w:ilvl="0" w:tplc="6800444A">
      <w:start w:val="1"/>
      <w:numFmt w:val="bullet"/>
      <w:lvlText w:val="•"/>
      <w:lvlJc w:val="left"/>
      <w:pPr>
        <w:tabs>
          <w:tab w:val="num" w:pos="720"/>
        </w:tabs>
        <w:ind w:left="720" w:hanging="360"/>
      </w:pPr>
      <w:rPr>
        <w:rFonts w:ascii="Arial" w:hAnsi="Arial" w:hint="default"/>
      </w:rPr>
    </w:lvl>
    <w:lvl w:ilvl="1" w:tplc="30D023C0" w:tentative="1">
      <w:start w:val="1"/>
      <w:numFmt w:val="bullet"/>
      <w:lvlText w:val="•"/>
      <w:lvlJc w:val="left"/>
      <w:pPr>
        <w:tabs>
          <w:tab w:val="num" w:pos="1440"/>
        </w:tabs>
        <w:ind w:left="1440" w:hanging="360"/>
      </w:pPr>
      <w:rPr>
        <w:rFonts w:ascii="Arial" w:hAnsi="Arial" w:hint="default"/>
      </w:rPr>
    </w:lvl>
    <w:lvl w:ilvl="2" w:tplc="C3F4DCAA" w:tentative="1">
      <w:start w:val="1"/>
      <w:numFmt w:val="bullet"/>
      <w:lvlText w:val="•"/>
      <w:lvlJc w:val="left"/>
      <w:pPr>
        <w:tabs>
          <w:tab w:val="num" w:pos="2160"/>
        </w:tabs>
        <w:ind w:left="2160" w:hanging="360"/>
      </w:pPr>
      <w:rPr>
        <w:rFonts w:ascii="Arial" w:hAnsi="Arial" w:hint="default"/>
      </w:rPr>
    </w:lvl>
    <w:lvl w:ilvl="3" w:tplc="219E1ED6" w:tentative="1">
      <w:start w:val="1"/>
      <w:numFmt w:val="bullet"/>
      <w:lvlText w:val="•"/>
      <w:lvlJc w:val="left"/>
      <w:pPr>
        <w:tabs>
          <w:tab w:val="num" w:pos="2880"/>
        </w:tabs>
        <w:ind w:left="2880" w:hanging="360"/>
      </w:pPr>
      <w:rPr>
        <w:rFonts w:ascii="Arial" w:hAnsi="Arial" w:hint="default"/>
      </w:rPr>
    </w:lvl>
    <w:lvl w:ilvl="4" w:tplc="7656586C" w:tentative="1">
      <w:start w:val="1"/>
      <w:numFmt w:val="bullet"/>
      <w:lvlText w:val="•"/>
      <w:lvlJc w:val="left"/>
      <w:pPr>
        <w:tabs>
          <w:tab w:val="num" w:pos="3600"/>
        </w:tabs>
        <w:ind w:left="3600" w:hanging="360"/>
      </w:pPr>
      <w:rPr>
        <w:rFonts w:ascii="Arial" w:hAnsi="Arial" w:hint="default"/>
      </w:rPr>
    </w:lvl>
    <w:lvl w:ilvl="5" w:tplc="870683E4" w:tentative="1">
      <w:start w:val="1"/>
      <w:numFmt w:val="bullet"/>
      <w:lvlText w:val="•"/>
      <w:lvlJc w:val="left"/>
      <w:pPr>
        <w:tabs>
          <w:tab w:val="num" w:pos="4320"/>
        </w:tabs>
        <w:ind w:left="4320" w:hanging="360"/>
      </w:pPr>
      <w:rPr>
        <w:rFonts w:ascii="Arial" w:hAnsi="Arial" w:hint="default"/>
      </w:rPr>
    </w:lvl>
    <w:lvl w:ilvl="6" w:tplc="4426BE68" w:tentative="1">
      <w:start w:val="1"/>
      <w:numFmt w:val="bullet"/>
      <w:lvlText w:val="•"/>
      <w:lvlJc w:val="left"/>
      <w:pPr>
        <w:tabs>
          <w:tab w:val="num" w:pos="5040"/>
        </w:tabs>
        <w:ind w:left="5040" w:hanging="360"/>
      </w:pPr>
      <w:rPr>
        <w:rFonts w:ascii="Arial" w:hAnsi="Arial" w:hint="default"/>
      </w:rPr>
    </w:lvl>
    <w:lvl w:ilvl="7" w:tplc="2A36D344" w:tentative="1">
      <w:start w:val="1"/>
      <w:numFmt w:val="bullet"/>
      <w:lvlText w:val="•"/>
      <w:lvlJc w:val="left"/>
      <w:pPr>
        <w:tabs>
          <w:tab w:val="num" w:pos="5760"/>
        </w:tabs>
        <w:ind w:left="5760" w:hanging="360"/>
      </w:pPr>
      <w:rPr>
        <w:rFonts w:ascii="Arial" w:hAnsi="Arial" w:hint="default"/>
      </w:rPr>
    </w:lvl>
    <w:lvl w:ilvl="8" w:tplc="502E841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B4647A0"/>
    <w:multiLevelType w:val="hybridMultilevel"/>
    <w:tmpl w:val="F0DCAF0A"/>
    <w:lvl w:ilvl="0" w:tplc="B8C4BBAA">
      <w:start w:val="1"/>
      <w:numFmt w:val="bullet"/>
      <w:lvlText w:val="•"/>
      <w:lvlJc w:val="left"/>
      <w:pPr>
        <w:tabs>
          <w:tab w:val="num" w:pos="720"/>
        </w:tabs>
        <w:ind w:left="720" w:hanging="360"/>
      </w:pPr>
      <w:rPr>
        <w:rFonts w:ascii="Arial" w:hAnsi="Arial" w:hint="default"/>
      </w:rPr>
    </w:lvl>
    <w:lvl w:ilvl="1" w:tplc="F17E2324" w:tentative="1">
      <w:start w:val="1"/>
      <w:numFmt w:val="bullet"/>
      <w:lvlText w:val="•"/>
      <w:lvlJc w:val="left"/>
      <w:pPr>
        <w:tabs>
          <w:tab w:val="num" w:pos="1440"/>
        </w:tabs>
        <w:ind w:left="1440" w:hanging="360"/>
      </w:pPr>
      <w:rPr>
        <w:rFonts w:ascii="Arial" w:hAnsi="Arial" w:hint="default"/>
      </w:rPr>
    </w:lvl>
    <w:lvl w:ilvl="2" w:tplc="8592CB84" w:tentative="1">
      <w:start w:val="1"/>
      <w:numFmt w:val="bullet"/>
      <w:lvlText w:val="•"/>
      <w:lvlJc w:val="left"/>
      <w:pPr>
        <w:tabs>
          <w:tab w:val="num" w:pos="2160"/>
        </w:tabs>
        <w:ind w:left="2160" w:hanging="360"/>
      </w:pPr>
      <w:rPr>
        <w:rFonts w:ascii="Arial" w:hAnsi="Arial" w:hint="default"/>
      </w:rPr>
    </w:lvl>
    <w:lvl w:ilvl="3" w:tplc="1F429FAE" w:tentative="1">
      <w:start w:val="1"/>
      <w:numFmt w:val="bullet"/>
      <w:lvlText w:val="•"/>
      <w:lvlJc w:val="left"/>
      <w:pPr>
        <w:tabs>
          <w:tab w:val="num" w:pos="2880"/>
        </w:tabs>
        <w:ind w:left="2880" w:hanging="360"/>
      </w:pPr>
      <w:rPr>
        <w:rFonts w:ascii="Arial" w:hAnsi="Arial" w:hint="default"/>
      </w:rPr>
    </w:lvl>
    <w:lvl w:ilvl="4" w:tplc="8752B9BC" w:tentative="1">
      <w:start w:val="1"/>
      <w:numFmt w:val="bullet"/>
      <w:lvlText w:val="•"/>
      <w:lvlJc w:val="left"/>
      <w:pPr>
        <w:tabs>
          <w:tab w:val="num" w:pos="3600"/>
        </w:tabs>
        <w:ind w:left="3600" w:hanging="360"/>
      </w:pPr>
      <w:rPr>
        <w:rFonts w:ascii="Arial" w:hAnsi="Arial" w:hint="default"/>
      </w:rPr>
    </w:lvl>
    <w:lvl w:ilvl="5" w:tplc="D1EA7596" w:tentative="1">
      <w:start w:val="1"/>
      <w:numFmt w:val="bullet"/>
      <w:lvlText w:val="•"/>
      <w:lvlJc w:val="left"/>
      <w:pPr>
        <w:tabs>
          <w:tab w:val="num" w:pos="4320"/>
        </w:tabs>
        <w:ind w:left="4320" w:hanging="360"/>
      </w:pPr>
      <w:rPr>
        <w:rFonts w:ascii="Arial" w:hAnsi="Arial" w:hint="default"/>
      </w:rPr>
    </w:lvl>
    <w:lvl w:ilvl="6" w:tplc="8C7E5D74" w:tentative="1">
      <w:start w:val="1"/>
      <w:numFmt w:val="bullet"/>
      <w:lvlText w:val="•"/>
      <w:lvlJc w:val="left"/>
      <w:pPr>
        <w:tabs>
          <w:tab w:val="num" w:pos="5040"/>
        </w:tabs>
        <w:ind w:left="5040" w:hanging="360"/>
      </w:pPr>
      <w:rPr>
        <w:rFonts w:ascii="Arial" w:hAnsi="Arial" w:hint="default"/>
      </w:rPr>
    </w:lvl>
    <w:lvl w:ilvl="7" w:tplc="9D40391A" w:tentative="1">
      <w:start w:val="1"/>
      <w:numFmt w:val="bullet"/>
      <w:lvlText w:val="•"/>
      <w:lvlJc w:val="left"/>
      <w:pPr>
        <w:tabs>
          <w:tab w:val="num" w:pos="5760"/>
        </w:tabs>
        <w:ind w:left="5760" w:hanging="360"/>
      </w:pPr>
      <w:rPr>
        <w:rFonts w:ascii="Arial" w:hAnsi="Arial" w:hint="default"/>
      </w:rPr>
    </w:lvl>
    <w:lvl w:ilvl="8" w:tplc="E55C9EE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31" w15:restartNumberingAfterBreak="0">
    <w:nsid w:val="64E574D6"/>
    <w:multiLevelType w:val="hybridMultilevel"/>
    <w:tmpl w:val="0AAE2938"/>
    <w:lvl w:ilvl="0" w:tplc="EA986E62">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50C47D0"/>
    <w:multiLevelType w:val="hybridMultilevel"/>
    <w:tmpl w:val="8AA45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AB168F1"/>
    <w:multiLevelType w:val="hybridMultilevel"/>
    <w:tmpl w:val="89527A26"/>
    <w:lvl w:ilvl="0" w:tplc="80FCADF6">
      <w:start w:val="2"/>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E9E75B5"/>
    <w:multiLevelType w:val="hybridMultilevel"/>
    <w:tmpl w:val="DF7C5BD0"/>
    <w:lvl w:ilvl="0" w:tplc="9E1E9716">
      <w:start w:val="1"/>
      <w:numFmt w:val="bullet"/>
      <w:lvlText w:val="•"/>
      <w:lvlJc w:val="left"/>
      <w:pPr>
        <w:tabs>
          <w:tab w:val="num" w:pos="720"/>
        </w:tabs>
        <w:ind w:left="720" w:hanging="360"/>
      </w:pPr>
      <w:rPr>
        <w:rFonts w:ascii="Arial" w:hAnsi="Arial" w:hint="default"/>
      </w:rPr>
    </w:lvl>
    <w:lvl w:ilvl="1" w:tplc="A852FFB6" w:tentative="1">
      <w:start w:val="1"/>
      <w:numFmt w:val="bullet"/>
      <w:lvlText w:val="•"/>
      <w:lvlJc w:val="left"/>
      <w:pPr>
        <w:tabs>
          <w:tab w:val="num" w:pos="1440"/>
        </w:tabs>
        <w:ind w:left="1440" w:hanging="360"/>
      </w:pPr>
      <w:rPr>
        <w:rFonts w:ascii="Arial" w:hAnsi="Arial" w:hint="default"/>
      </w:rPr>
    </w:lvl>
    <w:lvl w:ilvl="2" w:tplc="706C4122" w:tentative="1">
      <w:start w:val="1"/>
      <w:numFmt w:val="bullet"/>
      <w:lvlText w:val="•"/>
      <w:lvlJc w:val="left"/>
      <w:pPr>
        <w:tabs>
          <w:tab w:val="num" w:pos="2160"/>
        </w:tabs>
        <w:ind w:left="2160" w:hanging="360"/>
      </w:pPr>
      <w:rPr>
        <w:rFonts w:ascii="Arial" w:hAnsi="Arial" w:hint="default"/>
      </w:rPr>
    </w:lvl>
    <w:lvl w:ilvl="3" w:tplc="42564B3C" w:tentative="1">
      <w:start w:val="1"/>
      <w:numFmt w:val="bullet"/>
      <w:lvlText w:val="•"/>
      <w:lvlJc w:val="left"/>
      <w:pPr>
        <w:tabs>
          <w:tab w:val="num" w:pos="2880"/>
        </w:tabs>
        <w:ind w:left="2880" w:hanging="360"/>
      </w:pPr>
      <w:rPr>
        <w:rFonts w:ascii="Arial" w:hAnsi="Arial" w:hint="default"/>
      </w:rPr>
    </w:lvl>
    <w:lvl w:ilvl="4" w:tplc="CDEC8356" w:tentative="1">
      <w:start w:val="1"/>
      <w:numFmt w:val="bullet"/>
      <w:lvlText w:val="•"/>
      <w:lvlJc w:val="left"/>
      <w:pPr>
        <w:tabs>
          <w:tab w:val="num" w:pos="3600"/>
        </w:tabs>
        <w:ind w:left="3600" w:hanging="360"/>
      </w:pPr>
      <w:rPr>
        <w:rFonts w:ascii="Arial" w:hAnsi="Arial" w:hint="default"/>
      </w:rPr>
    </w:lvl>
    <w:lvl w:ilvl="5" w:tplc="E9EECC2C" w:tentative="1">
      <w:start w:val="1"/>
      <w:numFmt w:val="bullet"/>
      <w:lvlText w:val="•"/>
      <w:lvlJc w:val="left"/>
      <w:pPr>
        <w:tabs>
          <w:tab w:val="num" w:pos="4320"/>
        </w:tabs>
        <w:ind w:left="4320" w:hanging="360"/>
      </w:pPr>
      <w:rPr>
        <w:rFonts w:ascii="Arial" w:hAnsi="Arial" w:hint="default"/>
      </w:rPr>
    </w:lvl>
    <w:lvl w:ilvl="6" w:tplc="2A5ED118" w:tentative="1">
      <w:start w:val="1"/>
      <w:numFmt w:val="bullet"/>
      <w:lvlText w:val="•"/>
      <w:lvlJc w:val="left"/>
      <w:pPr>
        <w:tabs>
          <w:tab w:val="num" w:pos="5040"/>
        </w:tabs>
        <w:ind w:left="5040" w:hanging="360"/>
      </w:pPr>
      <w:rPr>
        <w:rFonts w:ascii="Arial" w:hAnsi="Arial" w:hint="default"/>
      </w:rPr>
    </w:lvl>
    <w:lvl w:ilvl="7" w:tplc="24E4C246" w:tentative="1">
      <w:start w:val="1"/>
      <w:numFmt w:val="bullet"/>
      <w:lvlText w:val="•"/>
      <w:lvlJc w:val="left"/>
      <w:pPr>
        <w:tabs>
          <w:tab w:val="num" w:pos="5760"/>
        </w:tabs>
        <w:ind w:left="5760" w:hanging="360"/>
      </w:pPr>
      <w:rPr>
        <w:rFonts w:ascii="Arial" w:hAnsi="Arial" w:hint="default"/>
      </w:rPr>
    </w:lvl>
    <w:lvl w:ilvl="8" w:tplc="9DAE946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52B54CD"/>
    <w:multiLevelType w:val="hybridMultilevel"/>
    <w:tmpl w:val="DB7CE0A6"/>
    <w:lvl w:ilvl="0" w:tplc="85DE10A6">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38"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0C584C"/>
    <w:multiLevelType w:val="hybridMultilevel"/>
    <w:tmpl w:val="499073EC"/>
    <w:lvl w:ilvl="0" w:tplc="328A4374">
      <w:start w:val="202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3"/>
  </w:num>
  <w:num w:numId="3">
    <w:abstractNumId w:val="18"/>
  </w:num>
  <w:num w:numId="4">
    <w:abstractNumId w:val="36"/>
  </w:num>
  <w:num w:numId="5">
    <w:abstractNumId w:val="39"/>
  </w:num>
  <w:num w:numId="6">
    <w:abstractNumId w:val="34"/>
  </w:num>
  <w:num w:numId="7">
    <w:abstractNumId w:val="28"/>
  </w:num>
  <w:num w:numId="8">
    <w:abstractNumId w:val="8"/>
  </w:num>
  <w:num w:numId="9">
    <w:abstractNumId w:val="37"/>
  </w:num>
  <w:num w:numId="10">
    <w:abstractNumId w:val="27"/>
  </w:num>
  <w:num w:numId="11">
    <w:abstractNumId w:val="12"/>
  </w:num>
  <w:num w:numId="12">
    <w:abstractNumId w:val="21"/>
  </w:num>
  <w:num w:numId="13">
    <w:abstractNumId w:val="1"/>
  </w:num>
  <w:num w:numId="14">
    <w:abstractNumId w:val="26"/>
  </w:num>
  <w:num w:numId="15">
    <w:abstractNumId w:val="38"/>
  </w:num>
  <w:num w:numId="16">
    <w:abstractNumId w:val="9"/>
  </w:num>
  <w:num w:numId="17">
    <w:abstractNumId w:val="29"/>
  </w:num>
  <w:num w:numId="18">
    <w:abstractNumId w:val="25"/>
  </w:num>
  <w:num w:numId="19">
    <w:abstractNumId w:val="23"/>
  </w:num>
  <w:num w:numId="20">
    <w:abstractNumId w:val="17"/>
  </w:num>
  <w:num w:numId="21">
    <w:abstractNumId w:val="22"/>
  </w:num>
  <w:num w:numId="22">
    <w:abstractNumId w:val="32"/>
  </w:num>
  <w:num w:numId="23">
    <w:abstractNumId w:val="11"/>
  </w:num>
  <w:num w:numId="24">
    <w:abstractNumId w:val="13"/>
  </w:num>
  <w:num w:numId="25">
    <w:abstractNumId w:val="24"/>
  </w:num>
  <w:num w:numId="26">
    <w:abstractNumId w:val="7"/>
  </w:num>
  <w:num w:numId="27">
    <w:abstractNumId w:val="30"/>
  </w:num>
  <w:num w:numId="28">
    <w:abstractNumId w:val="6"/>
  </w:num>
  <w:num w:numId="29">
    <w:abstractNumId w:val="20"/>
  </w:num>
  <w:num w:numId="30">
    <w:abstractNumId w:val="2"/>
  </w:num>
  <w:num w:numId="31">
    <w:abstractNumId w:val="14"/>
  </w:num>
  <w:num w:numId="32">
    <w:abstractNumId w:val="40"/>
  </w:num>
  <w:num w:numId="33">
    <w:abstractNumId w:val="16"/>
  </w:num>
  <w:num w:numId="34">
    <w:abstractNumId w:val="0"/>
  </w:num>
  <w:num w:numId="35">
    <w:abstractNumId w:val="15"/>
  </w:num>
  <w:num w:numId="36">
    <w:abstractNumId w:val="19"/>
  </w:num>
  <w:num w:numId="37">
    <w:abstractNumId w:val="31"/>
  </w:num>
  <w:num w:numId="38">
    <w:abstractNumId w:val="5"/>
  </w:num>
  <w:num w:numId="39">
    <w:abstractNumId w:val="10"/>
  </w:num>
  <w:num w:numId="40">
    <w:abstractNumId w:val="35"/>
  </w:num>
  <w:num w:numId="41">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0"/>
  <w:bordersDoNotSurroundHeader/>
  <w:bordersDoNotSurroundFooter/>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proofState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1E45"/>
    <w:rsid w:val="00002100"/>
    <w:rsid w:val="000021E5"/>
    <w:rsid w:val="00003F6F"/>
    <w:rsid w:val="00004E3D"/>
    <w:rsid w:val="00005A4B"/>
    <w:rsid w:val="00006BB9"/>
    <w:rsid w:val="00006CE2"/>
    <w:rsid w:val="00006DFD"/>
    <w:rsid w:val="00007971"/>
    <w:rsid w:val="00007B8B"/>
    <w:rsid w:val="00007DA8"/>
    <w:rsid w:val="000105B7"/>
    <w:rsid w:val="00010BD5"/>
    <w:rsid w:val="00010F55"/>
    <w:rsid w:val="00011226"/>
    <w:rsid w:val="000115D5"/>
    <w:rsid w:val="000116E7"/>
    <w:rsid w:val="00011853"/>
    <w:rsid w:val="00011AFF"/>
    <w:rsid w:val="00012D24"/>
    <w:rsid w:val="00013621"/>
    <w:rsid w:val="000136DE"/>
    <w:rsid w:val="00013814"/>
    <w:rsid w:val="000138E8"/>
    <w:rsid w:val="00014002"/>
    <w:rsid w:val="000141DE"/>
    <w:rsid w:val="0001483E"/>
    <w:rsid w:val="00014DF3"/>
    <w:rsid w:val="000150A3"/>
    <w:rsid w:val="00015A6F"/>
    <w:rsid w:val="00016A80"/>
    <w:rsid w:val="00016EE1"/>
    <w:rsid w:val="00017265"/>
    <w:rsid w:val="000173CD"/>
    <w:rsid w:val="00017C7C"/>
    <w:rsid w:val="0002029E"/>
    <w:rsid w:val="000212D6"/>
    <w:rsid w:val="0002235B"/>
    <w:rsid w:val="00022899"/>
    <w:rsid w:val="00022DF8"/>
    <w:rsid w:val="00022E51"/>
    <w:rsid w:val="00023C8F"/>
    <w:rsid w:val="00023E1A"/>
    <w:rsid w:val="00023F7B"/>
    <w:rsid w:val="000241EA"/>
    <w:rsid w:val="00024E57"/>
    <w:rsid w:val="000260F6"/>
    <w:rsid w:val="00026CD3"/>
    <w:rsid w:val="0002713A"/>
    <w:rsid w:val="00027BBB"/>
    <w:rsid w:val="00030BCC"/>
    <w:rsid w:val="00030BCE"/>
    <w:rsid w:val="0003123F"/>
    <w:rsid w:val="00031DCE"/>
    <w:rsid w:val="000321B5"/>
    <w:rsid w:val="000329D4"/>
    <w:rsid w:val="000338C4"/>
    <w:rsid w:val="00033B50"/>
    <w:rsid w:val="00033D2B"/>
    <w:rsid w:val="00034163"/>
    <w:rsid w:val="00034351"/>
    <w:rsid w:val="000349B9"/>
    <w:rsid w:val="00034ADE"/>
    <w:rsid w:val="00034FE5"/>
    <w:rsid w:val="000356F9"/>
    <w:rsid w:val="00035ADF"/>
    <w:rsid w:val="00036157"/>
    <w:rsid w:val="00036772"/>
    <w:rsid w:val="00040301"/>
    <w:rsid w:val="00040915"/>
    <w:rsid w:val="00040981"/>
    <w:rsid w:val="00040994"/>
    <w:rsid w:val="00040F2D"/>
    <w:rsid w:val="00041134"/>
    <w:rsid w:val="00042068"/>
    <w:rsid w:val="00042105"/>
    <w:rsid w:val="000422FC"/>
    <w:rsid w:val="000431EA"/>
    <w:rsid w:val="0004378A"/>
    <w:rsid w:val="00043AEE"/>
    <w:rsid w:val="00043C20"/>
    <w:rsid w:val="0004438F"/>
    <w:rsid w:val="0004496F"/>
    <w:rsid w:val="00044B23"/>
    <w:rsid w:val="000453E4"/>
    <w:rsid w:val="000454C6"/>
    <w:rsid w:val="00045543"/>
    <w:rsid w:val="00045C6F"/>
    <w:rsid w:val="00046A36"/>
    <w:rsid w:val="00046BE9"/>
    <w:rsid w:val="00046D47"/>
    <w:rsid w:val="00047619"/>
    <w:rsid w:val="00047C0C"/>
    <w:rsid w:val="00047F79"/>
    <w:rsid w:val="0005004A"/>
    <w:rsid w:val="00050A4A"/>
    <w:rsid w:val="00050A6C"/>
    <w:rsid w:val="000517D2"/>
    <w:rsid w:val="00051E2C"/>
    <w:rsid w:val="000534C2"/>
    <w:rsid w:val="00053B8B"/>
    <w:rsid w:val="0005462B"/>
    <w:rsid w:val="00054A0C"/>
    <w:rsid w:val="00054D15"/>
    <w:rsid w:val="000553E2"/>
    <w:rsid w:val="0005563E"/>
    <w:rsid w:val="000565F3"/>
    <w:rsid w:val="00056D8C"/>
    <w:rsid w:val="00056E9D"/>
    <w:rsid w:val="000579DB"/>
    <w:rsid w:val="00057DAE"/>
    <w:rsid w:val="000600A9"/>
    <w:rsid w:val="0006020B"/>
    <w:rsid w:val="00060542"/>
    <w:rsid w:val="00060C5C"/>
    <w:rsid w:val="00060F38"/>
    <w:rsid w:val="00061765"/>
    <w:rsid w:val="00062181"/>
    <w:rsid w:val="00063F75"/>
    <w:rsid w:val="000642B7"/>
    <w:rsid w:val="0006461D"/>
    <w:rsid w:val="00064DA7"/>
    <w:rsid w:val="00065553"/>
    <w:rsid w:val="00066587"/>
    <w:rsid w:val="000670FB"/>
    <w:rsid w:val="00067C89"/>
    <w:rsid w:val="00070385"/>
    <w:rsid w:val="00070A7B"/>
    <w:rsid w:val="00071292"/>
    <w:rsid w:val="0007161C"/>
    <w:rsid w:val="00071740"/>
    <w:rsid w:val="0007182A"/>
    <w:rsid w:val="00071FA3"/>
    <w:rsid w:val="00072059"/>
    <w:rsid w:val="00072325"/>
    <w:rsid w:val="00072F50"/>
    <w:rsid w:val="00073E74"/>
    <w:rsid w:val="000741E5"/>
    <w:rsid w:val="00074666"/>
    <w:rsid w:val="00074783"/>
    <w:rsid w:val="00074F93"/>
    <w:rsid w:val="0007609C"/>
    <w:rsid w:val="000767BD"/>
    <w:rsid w:val="00077D0E"/>
    <w:rsid w:val="00077EB2"/>
    <w:rsid w:val="00080C61"/>
    <w:rsid w:val="00081350"/>
    <w:rsid w:val="00081776"/>
    <w:rsid w:val="00082F37"/>
    <w:rsid w:val="000831F3"/>
    <w:rsid w:val="000832C1"/>
    <w:rsid w:val="00083957"/>
    <w:rsid w:val="00083A0C"/>
    <w:rsid w:val="00084C57"/>
    <w:rsid w:val="00084D2E"/>
    <w:rsid w:val="000859E4"/>
    <w:rsid w:val="00085A0B"/>
    <w:rsid w:val="00085DCE"/>
    <w:rsid w:val="00086109"/>
    <w:rsid w:val="000861CB"/>
    <w:rsid w:val="0008626E"/>
    <w:rsid w:val="000862BD"/>
    <w:rsid w:val="000864C9"/>
    <w:rsid w:val="0008666A"/>
    <w:rsid w:val="00087347"/>
    <w:rsid w:val="00087663"/>
    <w:rsid w:val="00090392"/>
    <w:rsid w:val="00090524"/>
    <w:rsid w:val="0009066D"/>
    <w:rsid w:val="00090B92"/>
    <w:rsid w:val="00090D62"/>
    <w:rsid w:val="000913FD"/>
    <w:rsid w:val="000934C4"/>
    <w:rsid w:val="000936B2"/>
    <w:rsid w:val="00093CC3"/>
    <w:rsid w:val="000947B4"/>
    <w:rsid w:val="000948A9"/>
    <w:rsid w:val="00094940"/>
    <w:rsid w:val="00095EF1"/>
    <w:rsid w:val="0009706A"/>
    <w:rsid w:val="0009744D"/>
    <w:rsid w:val="00097564"/>
    <w:rsid w:val="00097574"/>
    <w:rsid w:val="0009757E"/>
    <w:rsid w:val="00097C8C"/>
    <w:rsid w:val="00097CCA"/>
    <w:rsid w:val="00097D8A"/>
    <w:rsid w:val="00097EB8"/>
    <w:rsid w:val="000A0459"/>
    <w:rsid w:val="000A0671"/>
    <w:rsid w:val="000A1CA2"/>
    <w:rsid w:val="000A27E5"/>
    <w:rsid w:val="000A28F0"/>
    <w:rsid w:val="000A2A4E"/>
    <w:rsid w:val="000A2E8A"/>
    <w:rsid w:val="000A2F12"/>
    <w:rsid w:val="000A35E6"/>
    <w:rsid w:val="000A4148"/>
    <w:rsid w:val="000A4CDA"/>
    <w:rsid w:val="000A5CD8"/>
    <w:rsid w:val="000A5E64"/>
    <w:rsid w:val="000A60BF"/>
    <w:rsid w:val="000A71F6"/>
    <w:rsid w:val="000A734E"/>
    <w:rsid w:val="000B0553"/>
    <w:rsid w:val="000B2641"/>
    <w:rsid w:val="000B2E15"/>
    <w:rsid w:val="000B3449"/>
    <w:rsid w:val="000B3653"/>
    <w:rsid w:val="000B3D4A"/>
    <w:rsid w:val="000B4554"/>
    <w:rsid w:val="000B48E0"/>
    <w:rsid w:val="000B4F36"/>
    <w:rsid w:val="000B4FC0"/>
    <w:rsid w:val="000B5A12"/>
    <w:rsid w:val="000B7713"/>
    <w:rsid w:val="000C01F3"/>
    <w:rsid w:val="000C1105"/>
    <w:rsid w:val="000C28E9"/>
    <w:rsid w:val="000C2E1C"/>
    <w:rsid w:val="000C3390"/>
    <w:rsid w:val="000C46D0"/>
    <w:rsid w:val="000C4832"/>
    <w:rsid w:val="000C5929"/>
    <w:rsid w:val="000C6174"/>
    <w:rsid w:val="000C6DE0"/>
    <w:rsid w:val="000C6DEE"/>
    <w:rsid w:val="000C7371"/>
    <w:rsid w:val="000C7A9C"/>
    <w:rsid w:val="000C7C51"/>
    <w:rsid w:val="000C7E3B"/>
    <w:rsid w:val="000C7E40"/>
    <w:rsid w:val="000D088B"/>
    <w:rsid w:val="000D0C92"/>
    <w:rsid w:val="000D1652"/>
    <w:rsid w:val="000D1C83"/>
    <w:rsid w:val="000D275E"/>
    <w:rsid w:val="000D2BC4"/>
    <w:rsid w:val="000D3158"/>
    <w:rsid w:val="000D3E43"/>
    <w:rsid w:val="000D409F"/>
    <w:rsid w:val="000D459D"/>
    <w:rsid w:val="000D4701"/>
    <w:rsid w:val="000D4B19"/>
    <w:rsid w:val="000D60E1"/>
    <w:rsid w:val="000D6C90"/>
    <w:rsid w:val="000D7194"/>
    <w:rsid w:val="000D7583"/>
    <w:rsid w:val="000D7942"/>
    <w:rsid w:val="000E0158"/>
    <w:rsid w:val="000E05BB"/>
    <w:rsid w:val="000E0A03"/>
    <w:rsid w:val="000E129F"/>
    <w:rsid w:val="000E12C4"/>
    <w:rsid w:val="000E1730"/>
    <w:rsid w:val="000E1829"/>
    <w:rsid w:val="000E1AC3"/>
    <w:rsid w:val="000E1ADC"/>
    <w:rsid w:val="000E354B"/>
    <w:rsid w:val="000E6811"/>
    <w:rsid w:val="000E7139"/>
    <w:rsid w:val="000F0CF0"/>
    <w:rsid w:val="000F0EF5"/>
    <w:rsid w:val="000F1B35"/>
    <w:rsid w:val="000F231E"/>
    <w:rsid w:val="000F2826"/>
    <w:rsid w:val="000F2A25"/>
    <w:rsid w:val="000F2D7B"/>
    <w:rsid w:val="000F328E"/>
    <w:rsid w:val="000F3758"/>
    <w:rsid w:val="000F3EC2"/>
    <w:rsid w:val="000F4504"/>
    <w:rsid w:val="000F47BA"/>
    <w:rsid w:val="000F51F8"/>
    <w:rsid w:val="000F52FB"/>
    <w:rsid w:val="000F57D0"/>
    <w:rsid w:val="000F67FD"/>
    <w:rsid w:val="000F6DB0"/>
    <w:rsid w:val="000F7122"/>
    <w:rsid w:val="000F75DD"/>
    <w:rsid w:val="000F7792"/>
    <w:rsid w:val="000F7B28"/>
    <w:rsid w:val="000F7F9A"/>
    <w:rsid w:val="000F7FCD"/>
    <w:rsid w:val="00100519"/>
    <w:rsid w:val="001005C0"/>
    <w:rsid w:val="0010063C"/>
    <w:rsid w:val="00101A13"/>
    <w:rsid w:val="00102726"/>
    <w:rsid w:val="001029BB"/>
    <w:rsid w:val="0010429C"/>
    <w:rsid w:val="00104485"/>
    <w:rsid w:val="00104A7A"/>
    <w:rsid w:val="0010509B"/>
    <w:rsid w:val="00106245"/>
    <w:rsid w:val="001065E4"/>
    <w:rsid w:val="00106798"/>
    <w:rsid w:val="001067A2"/>
    <w:rsid w:val="00106CDE"/>
    <w:rsid w:val="001070AB"/>
    <w:rsid w:val="001072C7"/>
    <w:rsid w:val="00107CF9"/>
    <w:rsid w:val="001101A6"/>
    <w:rsid w:val="00110FEB"/>
    <w:rsid w:val="00111055"/>
    <w:rsid w:val="001110CC"/>
    <w:rsid w:val="00111933"/>
    <w:rsid w:val="00111DB2"/>
    <w:rsid w:val="0011248E"/>
    <w:rsid w:val="00113338"/>
    <w:rsid w:val="00113459"/>
    <w:rsid w:val="00113BD9"/>
    <w:rsid w:val="00113DB7"/>
    <w:rsid w:val="0011409E"/>
    <w:rsid w:val="001148E0"/>
    <w:rsid w:val="00115B10"/>
    <w:rsid w:val="00115C34"/>
    <w:rsid w:val="00115DFD"/>
    <w:rsid w:val="001161FD"/>
    <w:rsid w:val="00116C91"/>
    <w:rsid w:val="001178FC"/>
    <w:rsid w:val="00117F24"/>
    <w:rsid w:val="0012012C"/>
    <w:rsid w:val="001204C0"/>
    <w:rsid w:val="001212AB"/>
    <w:rsid w:val="0012273E"/>
    <w:rsid w:val="00123942"/>
    <w:rsid w:val="00123AAF"/>
    <w:rsid w:val="00126A4B"/>
    <w:rsid w:val="00126A6B"/>
    <w:rsid w:val="00126DEE"/>
    <w:rsid w:val="001276A9"/>
    <w:rsid w:val="0012776B"/>
    <w:rsid w:val="00127A34"/>
    <w:rsid w:val="00130A59"/>
    <w:rsid w:val="00130D2E"/>
    <w:rsid w:val="001314D1"/>
    <w:rsid w:val="001333AD"/>
    <w:rsid w:val="00133561"/>
    <w:rsid w:val="0013454E"/>
    <w:rsid w:val="00135628"/>
    <w:rsid w:val="00135873"/>
    <w:rsid w:val="00135ED6"/>
    <w:rsid w:val="0013694B"/>
    <w:rsid w:val="00137953"/>
    <w:rsid w:val="00137F2B"/>
    <w:rsid w:val="0014359B"/>
    <w:rsid w:val="00143E45"/>
    <w:rsid w:val="00144353"/>
    <w:rsid w:val="0014458B"/>
    <w:rsid w:val="00144EE5"/>
    <w:rsid w:val="001453F6"/>
    <w:rsid w:val="00146528"/>
    <w:rsid w:val="00146FD8"/>
    <w:rsid w:val="00147B16"/>
    <w:rsid w:val="001503C7"/>
    <w:rsid w:val="00150462"/>
    <w:rsid w:val="00151FA2"/>
    <w:rsid w:val="0015235F"/>
    <w:rsid w:val="00152F9D"/>
    <w:rsid w:val="001531D1"/>
    <w:rsid w:val="00153D01"/>
    <w:rsid w:val="00153F83"/>
    <w:rsid w:val="0015479E"/>
    <w:rsid w:val="00154C51"/>
    <w:rsid w:val="00154DC2"/>
    <w:rsid w:val="00154DDA"/>
    <w:rsid w:val="0015542C"/>
    <w:rsid w:val="001555D2"/>
    <w:rsid w:val="00155E72"/>
    <w:rsid w:val="001561E7"/>
    <w:rsid w:val="00156272"/>
    <w:rsid w:val="00156682"/>
    <w:rsid w:val="001566E3"/>
    <w:rsid w:val="00157C02"/>
    <w:rsid w:val="001603EB"/>
    <w:rsid w:val="0016046C"/>
    <w:rsid w:val="00160FB0"/>
    <w:rsid w:val="00161747"/>
    <w:rsid w:val="001628AB"/>
    <w:rsid w:val="0016322E"/>
    <w:rsid w:val="001638F8"/>
    <w:rsid w:val="00163CC4"/>
    <w:rsid w:val="001657ED"/>
    <w:rsid w:val="00165C79"/>
    <w:rsid w:val="001667F8"/>
    <w:rsid w:val="00166928"/>
    <w:rsid w:val="00166E53"/>
    <w:rsid w:val="001705C2"/>
    <w:rsid w:val="00171BAA"/>
    <w:rsid w:val="00172545"/>
    <w:rsid w:val="00173414"/>
    <w:rsid w:val="001739FF"/>
    <w:rsid w:val="0017446D"/>
    <w:rsid w:val="001756EB"/>
    <w:rsid w:val="00176037"/>
    <w:rsid w:val="001763B6"/>
    <w:rsid w:val="00176D7C"/>
    <w:rsid w:val="00177181"/>
    <w:rsid w:val="0017747E"/>
    <w:rsid w:val="001774E0"/>
    <w:rsid w:val="00177536"/>
    <w:rsid w:val="001808DF"/>
    <w:rsid w:val="00180B68"/>
    <w:rsid w:val="0018167B"/>
    <w:rsid w:val="00181736"/>
    <w:rsid w:val="00181DE9"/>
    <w:rsid w:val="00182055"/>
    <w:rsid w:val="00182724"/>
    <w:rsid w:val="00182EB7"/>
    <w:rsid w:val="0018349C"/>
    <w:rsid w:val="00183EF3"/>
    <w:rsid w:val="00183F48"/>
    <w:rsid w:val="001857B9"/>
    <w:rsid w:val="00185F9C"/>
    <w:rsid w:val="00187E0E"/>
    <w:rsid w:val="00187E5B"/>
    <w:rsid w:val="001902B3"/>
    <w:rsid w:val="00190EFB"/>
    <w:rsid w:val="00190F41"/>
    <w:rsid w:val="00191449"/>
    <w:rsid w:val="00191579"/>
    <w:rsid w:val="001916FD"/>
    <w:rsid w:val="00192909"/>
    <w:rsid w:val="001949CE"/>
    <w:rsid w:val="00195005"/>
    <w:rsid w:val="00195038"/>
    <w:rsid w:val="001951C0"/>
    <w:rsid w:val="001958B9"/>
    <w:rsid w:val="0019677D"/>
    <w:rsid w:val="00196ED6"/>
    <w:rsid w:val="00197238"/>
    <w:rsid w:val="001978DC"/>
    <w:rsid w:val="00197C1A"/>
    <w:rsid w:val="00197D02"/>
    <w:rsid w:val="00197DD4"/>
    <w:rsid w:val="001A007D"/>
    <w:rsid w:val="001A0F88"/>
    <w:rsid w:val="001A1216"/>
    <w:rsid w:val="001A1B13"/>
    <w:rsid w:val="001A1FAD"/>
    <w:rsid w:val="001A2645"/>
    <w:rsid w:val="001A28D1"/>
    <w:rsid w:val="001A2972"/>
    <w:rsid w:val="001A2E33"/>
    <w:rsid w:val="001A2EB5"/>
    <w:rsid w:val="001A3213"/>
    <w:rsid w:val="001A34D8"/>
    <w:rsid w:val="001A395B"/>
    <w:rsid w:val="001A39F9"/>
    <w:rsid w:val="001A445B"/>
    <w:rsid w:val="001A4617"/>
    <w:rsid w:val="001A50E1"/>
    <w:rsid w:val="001A668F"/>
    <w:rsid w:val="001A68B5"/>
    <w:rsid w:val="001A691A"/>
    <w:rsid w:val="001A6B07"/>
    <w:rsid w:val="001A790F"/>
    <w:rsid w:val="001A7CE0"/>
    <w:rsid w:val="001A7EF7"/>
    <w:rsid w:val="001B0F24"/>
    <w:rsid w:val="001B0FD4"/>
    <w:rsid w:val="001B287C"/>
    <w:rsid w:val="001B3160"/>
    <w:rsid w:val="001B350D"/>
    <w:rsid w:val="001B460F"/>
    <w:rsid w:val="001B500A"/>
    <w:rsid w:val="001B5566"/>
    <w:rsid w:val="001B6621"/>
    <w:rsid w:val="001B75B0"/>
    <w:rsid w:val="001B7FE4"/>
    <w:rsid w:val="001C01F0"/>
    <w:rsid w:val="001C0305"/>
    <w:rsid w:val="001C114E"/>
    <w:rsid w:val="001C11D8"/>
    <w:rsid w:val="001C2183"/>
    <w:rsid w:val="001C279F"/>
    <w:rsid w:val="001C2CD8"/>
    <w:rsid w:val="001C33D0"/>
    <w:rsid w:val="001C52F1"/>
    <w:rsid w:val="001C54DD"/>
    <w:rsid w:val="001C6257"/>
    <w:rsid w:val="001C6A92"/>
    <w:rsid w:val="001C6BE2"/>
    <w:rsid w:val="001C6D6A"/>
    <w:rsid w:val="001C7437"/>
    <w:rsid w:val="001D04EC"/>
    <w:rsid w:val="001D18E1"/>
    <w:rsid w:val="001D1D00"/>
    <w:rsid w:val="001D1FCD"/>
    <w:rsid w:val="001D217E"/>
    <w:rsid w:val="001D2A5A"/>
    <w:rsid w:val="001D3607"/>
    <w:rsid w:val="001D3FD7"/>
    <w:rsid w:val="001D4202"/>
    <w:rsid w:val="001D4939"/>
    <w:rsid w:val="001D4D46"/>
    <w:rsid w:val="001D6883"/>
    <w:rsid w:val="001D6B36"/>
    <w:rsid w:val="001E0884"/>
    <w:rsid w:val="001E0CA2"/>
    <w:rsid w:val="001E1367"/>
    <w:rsid w:val="001E1547"/>
    <w:rsid w:val="001E2240"/>
    <w:rsid w:val="001E25E4"/>
    <w:rsid w:val="001E273B"/>
    <w:rsid w:val="001E292C"/>
    <w:rsid w:val="001E2C02"/>
    <w:rsid w:val="001E3A40"/>
    <w:rsid w:val="001E3B8B"/>
    <w:rsid w:val="001E421B"/>
    <w:rsid w:val="001E4492"/>
    <w:rsid w:val="001E46AC"/>
    <w:rsid w:val="001E46DC"/>
    <w:rsid w:val="001E4BF2"/>
    <w:rsid w:val="001E4E03"/>
    <w:rsid w:val="001E5034"/>
    <w:rsid w:val="001E54E9"/>
    <w:rsid w:val="001E5890"/>
    <w:rsid w:val="001E6219"/>
    <w:rsid w:val="001E62A9"/>
    <w:rsid w:val="001E667F"/>
    <w:rsid w:val="001E689F"/>
    <w:rsid w:val="001E79C5"/>
    <w:rsid w:val="001E7E17"/>
    <w:rsid w:val="001F01EF"/>
    <w:rsid w:val="001F0837"/>
    <w:rsid w:val="001F13A2"/>
    <w:rsid w:val="001F1A86"/>
    <w:rsid w:val="001F2555"/>
    <w:rsid w:val="001F27B0"/>
    <w:rsid w:val="001F3655"/>
    <w:rsid w:val="001F3A70"/>
    <w:rsid w:val="001F3C34"/>
    <w:rsid w:val="001F40A7"/>
    <w:rsid w:val="001F430B"/>
    <w:rsid w:val="001F436B"/>
    <w:rsid w:val="001F4FA9"/>
    <w:rsid w:val="001F5BA7"/>
    <w:rsid w:val="001F6686"/>
    <w:rsid w:val="001F6846"/>
    <w:rsid w:val="001F6A64"/>
    <w:rsid w:val="001F6D15"/>
    <w:rsid w:val="001F7166"/>
    <w:rsid w:val="002000AF"/>
    <w:rsid w:val="002001EF"/>
    <w:rsid w:val="002007AA"/>
    <w:rsid w:val="00200F39"/>
    <w:rsid w:val="002017FF"/>
    <w:rsid w:val="00201B1B"/>
    <w:rsid w:val="0020253F"/>
    <w:rsid w:val="00202A88"/>
    <w:rsid w:val="00203920"/>
    <w:rsid w:val="00204472"/>
    <w:rsid w:val="002047ED"/>
    <w:rsid w:val="00204D74"/>
    <w:rsid w:val="00205549"/>
    <w:rsid w:val="00206537"/>
    <w:rsid w:val="0020659A"/>
    <w:rsid w:val="00206FF7"/>
    <w:rsid w:val="0020755C"/>
    <w:rsid w:val="00207CC7"/>
    <w:rsid w:val="00207F6F"/>
    <w:rsid w:val="002106D6"/>
    <w:rsid w:val="0021123E"/>
    <w:rsid w:val="00212541"/>
    <w:rsid w:val="00212A0C"/>
    <w:rsid w:val="00212EF8"/>
    <w:rsid w:val="0021342B"/>
    <w:rsid w:val="00213838"/>
    <w:rsid w:val="00213AD3"/>
    <w:rsid w:val="00213B1D"/>
    <w:rsid w:val="00213B5C"/>
    <w:rsid w:val="00214D48"/>
    <w:rsid w:val="00214E90"/>
    <w:rsid w:val="00215020"/>
    <w:rsid w:val="00215040"/>
    <w:rsid w:val="00215CB4"/>
    <w:rsid w:val="00215CE6"/>
    <w:rsid w:val="00216B3B"/>
    <w:rsid w:val="00217673"/>
    <w:rsid w:val="0021768D"/>
    <w:rsid w:val="00217693"/>
    <w:rsid w:val="00217D0C"/>
    <w:rsid w:val="00220888"/>
    <w:rsid w:val="00220B8F"/>
    <w:rsid w:val="00220C88"/>
    <w:rsid w:val="00220D5D"/>
    <w:rsid w:val="00220FEF"/>
    <w:rsid w:val="002213AE"/>
    <w:rsid w:val="002213B9"/>
    <w:rsid w:val="00221C87"/>
    <w:rsid w:val="00222601"/>
    <w:rsid w:val="00222BC2"/>
    <w:rsid w:val="00223DBA"/>
    <w:rsid w:val="00223DBC"/>
    <w:rsid w:val="00224091"/>
    <w:rsid w:val="0022496C"/>
    <w:rsid w:val="00224A14"/>
    <w:rsid w:val="00224E90"/>
    <w:rsid w:val="00225A37"/>
    <w:rsid w:val="00225F49"/>
    <w:rsid w:val="00227CC0"/>
    <w:rsid w:val="00227F55"/>
    <w:rsid w:val="00231063"/>
    <w:rsid w:val="002314DE"/>
    <w:rsid w:val="0023152B"/>
    <w:rsid w:val="00231804"/>
    <w:rsid w:val="00232396"/>
    <w:rsid w:val="00232702"/>
    <w:rsid w:val="0023279F"/>
    <w:rsid w:val="00232881"/>
    <w:rsid w:val="002328C6"/>
    <w:rsid w:val="00232AF7"/>
    <w:rsid w:val="00232B7B"/>
    <w:rsid w:val="00233B3A"/>
    <w:rsid w:val="00233BDF"/>
    <w:rsid w:val="00233F75"/>
    <w:rsid w:val="00234ACC"/>
    <w:rsid w:val="002350A3"/>
    <w:rsid w:val="0023515A"/>
    <w:rsid w:val="0023526F"/>
    <w:rsid w:val="0023570C"/>
    <w:rsid w:val="002357B0"/>
    <w:rsid w:val="0023586E"/>
    <w:rsid w:val="00236B31"/>
    <w:rsid w:val="00237576"/>
    <w:rsid w:val="00240268"/>
    <w:rsid w:val="00240857"/>
    <w:rsid w:val="0024127F"/>
    <w:rsid w:val="002428CF"/>
    <w:rsid w:val="00242940"/>
    <w:rsid w:val="00242D88"/>
    <w:rsid w:val="00243576"/>
    <w:rsid w:val="002439BE"/>
    <w:rsid w:val="00243A1E"/>
    <w:rsid w:val="00243AF0"/>
    <w:rsid w:val="00243BEA"/>
    <w:rsid w:val="00243DF3"/>
    <w:rsid w:val="002444DF"/>
    <w:rsid w:val="002470B2"/>
    <w:rsid w:val="00247748"/>
    <w:rsid w:val="00250140"/>
    <w:rsid w:val="0025019E"/>
    <w:rsid w:val="00250477"/>
    <w:rsid w:val="00250684"/>
    <w:rsid w:val="0025080A"/>
    <w:rsid w:val="00250907"/>
    <w:rsid w:val="0025097C"/>
    <w:rsid w:val="00250B51"/>
    <w:rsid w:val="00250CBA"/>
    <w:rsid w:val="0025131E"/>
    <w:rsid w:val="00251902"/>
    <w:rsid w:val="00251C00"/>
    <w:rsid w:val="00252A81"/>
    <w:rsid w:val="00252BCE"/>
    <w:rsid w:val="00252C50"/>
    <w:rsid w:val="00252E44"/>
    <w:rsid w:val="00253B04"/>
    <w:rsid w:val="00254A80"/>
    <w:rsid w:val="00255192"/>
    <w:rsid w:val="002557C6"/>
    <w:rsid w:val="00255BDD"/>
    <w:rsid w:val="002560E2"/>
    <w:rsid w:val="00256355"/>
    <w:rsid w:val="002566A6"/>
    <w:rsid w:val="002566FA"/>
    <w:rsid w:val="002567D8"/>
    <w:rsid w:val="00256F23"/>
    <w:rsid w:val="00257173"/>
    <w:rsid w:val="0026000D"/>
    <w:rsid w:val="00260010"/>
    <w:rsid w:val="0026028C"/>
    <w:rsid w:val="002608EA"/>
    <w:rsid w:val="00261010"/>
    <w:rsid w:val="002611FD"/>
    <w:rsid w:val="00261590"/>
    <w:rsid w:val="0026185D"/>
    <w:rsid w:val="0026191D"/>
    <w:rsid w:val="00261E96"/>
    <w:rsid w:val="00261FBA"/>
    <w:rsid w:val="00262015"/>
    <w:rsid w:val="002622B8"/>
    <w:rsid w:val="002623AF"/>
    <w:rsid w:val="00263231"/>
    <w:rsid w:val="00263C2E"/>
    <w:rsid w:val="00263F4E"/>
    <w:rsid w:val="00264B79"/>
    <w:rsid w:val="00265036"/>
    <w:rsid w:val="00265DDA"/>
    <w:rsid w:val="00265F19"/>
    <w:rsid w:val="002662DB"/>
    <w:rsid w:val="0026651B"/>
    <w:rsid w:val="00267148"/>
    <w:rsid w:val="00267C25"/>
    <w:rsid w:val="0027124B"/>
    <w:rsid w:val="0027195A"/>
    <w:rsid w:val="00271AFF"/>
    <w:rsid w:val="00271C1D"/>
    <w:rsid w:val="00271EBB"/>
    <w:rsid w:val="0027240C"/>
    <w:rsid w:val="002734D0"/>
    <w:rsid w:val="00273654"/>
    <w:rsid w:val="00273827"/>
    <w:rsid w:val="00273F8A"/>
    <w:rsid w:val="00274164"/>
    <w:rsid w:val="002747D7"/>
    <w:rsid w:val="0027501F"/>
    <w:rsid w:val="002757AB"/>
    <w:rsid w:val="002761ED"/>
    <w:rsid w:val="00276AB7"/>
    <w:rsid w:val="00276DC6"/>
    <w:rsid w:val="002775F9"/>
    <w:rsid w:val="00277934"/>
    <w:rsid w:val="00277E58"/>
    <w:rsid w:val="00277FD0"/>
    <w:rsid w:val="0028121C"/>
    <w:rsid w:val="00281868"/>
    <w:rsid w:val="00281C37"/>
    <w:rsid w:val="00281F1A"/>
    <w:rsid w:val="002826AE"/>
    <w:rsid w:val="00282916"/>
    <w:rsid w:val="002832D0"/>
    <w:rsid w:val="00283575"/>
    <w:rsid w:val="002836AD"/>
    <w:rsid w:val="00283FEF"/>
    <w:rsid w:val="0028542D"/>
    <w:rsid w:val="002854A3"/>
    <w:rsid w:val="00285B8B"/>
    <w:rsid w:val="00286FE8"/>
    <w:rsid w:val="002877D3"/>
    <w:rsid w:val="00287DB4"/>
    <w:rsid w:val="0029027C"/>
    <w:rsid w:val="00290B46"/>
    <w:rsid w:val="00290F39"/>
    <w:rsid w:val="00291411"/>
    <w:rsid w:val="00291459"/>
    <w:rsid w:val="0029199A"/>
    <w:rsid w:val="00291BF6"/>
    <w:rsid w:val="00291C8A"/>
    <w:rsid w:val="002923B9"/>
    <w:rsid w:val="002925AF"/>
    <w:rsid w:val="00292B41"/>
    <w:rsid w:val="00292B7E"/>
    <w:rsid w:val="00292FA2"/>
    <w:rsid w:val="002937B3"/>
    <w:rsid w:val="00293BEF"/>
    <w:rsid w:val="00293F3B"/>
    <w:rsid w:val="00294A0F"/>
    <w:rsid w:val="00295447"/>
    <w:rsid w:val="002954C3"/>
    <w:rsid w:val="00296B74"/>
    <w:rsid w:val="00296B88"/>
    <w:rsid w:val="002979E4"/>
    <w:rsid w:val="00297C6F"/>
    <w:rsid w:val="002A0BAD"/>
    <w:rsid w:val="002A2F2C"/>
    <w:rsid w:val="002A3827"/>
    <w:rsid w:val="002A3A71"/>
    <w:rsid w:val="002A3AEA"/>
    <w:rsid w:val="002A5A33"/>
    <w:rsid w:val="002A5EF6"/>
    <w:rsid w:val="002A633D"/>
    <w:rsid w:val="002A6831"/>
    <w:rsid w:val="002A6CEB"/>
    <w:rsid w:val="002A6D56"/>
    <w:rsid w:val="002A70F5"/>
    <w:rsid w:val="002A7289"/>
    <w:rsid w:val="002A7D72"/>
    <w:rsid w:val="002A7E33"/>
    <w:rsid w:val="002B04BF"/>
    <w:rsid w:val="002B05A5"/>
    <w:rsid w:val="002B1A94"/>
    <w:rsid w:val="002B210B"/>
    <w:rsid w:val="002B2158"/>
    <w:rsid w:val="002B2D36"/>
    <w:rsid w:val="002B3648"/>
    <w:rsid w:val="002B3CE8"/>
    <w:rsid w:val="002B45D6"/>
    <w:rsid w:val="002B4B5A"/>
    <w:rsid w:val="002B5BDD"/>
    <w:rsid w:val="002B5F05"/>
    <w:rsid w:val="002B6074"/>
    <w:rsid w:val="002B67C4"/>
    <w:rsid w:val="002B68C0"/>
    <w:rsid w:val="002B7153"/>
    <w:rsid w:val="002B721C"/>
    <w:rsid w:val="002B7953"/>
    <w:rsid w:val="002B7F73"/>
    <w:rsid w:val="002C03D9"/>
    <w:rsid w:val="002C04E1"/>
    <w:rsid w:val="002C0BBF"/>
    <w:rsid w:val="002C20B7"/>
    <w:rsid w:val="002C2130"/>
    <w:rsid w:val="002C2308"/>
    <w:rsid w:val="002C27F9"/>
    <w:rsid w:val="002C2A09"/>
    <w:rsid w:val="002C2BB6"/>
    <w:rsid w:val="002C338D"/>
    <w:rsid w:val="002C3DF0"/>
    <w:rsid w:val="002C4103"/>
    <w:rsid w:val="002C44E3"/>
    <w:rsid w:val="002C4AEF"/>
    <w:rsid w:val="002C609A"/>
    <w:rsid w:val="002C641E"/>
    <w:rsid w:val="002C6698"/>
    <w:rsid w:val="002C6A66"/>
    <w:rsid w:val="002C6AC5"/>
    <w:rsid w:val="002C7D64"/>
    <w:rsid w:val="002D069A"/>
    <w:rsid w:val="002D0823"/>
    <w:rsid w:val="002D17A5"/>
    <w:rsid w:val="002D1AC9"/>
    <w:rsid w:val="002D1F36"/>
    <w:rsid w:val="002D284F"/>
    <w:rsid w:val="002D303C"/>
    <w:rsid w:val="002D31AC"/>
    <w:rsid w:val="002D37A0"/>
    <w:rsid w:val="002D3FA3"/>
    <w:rsid w:val="002D4749"/>
    <w:rsid w:val="002D49EA"/>
    <w:rsid w:val="002D49FE"/>
    <w:rsid w:val="002D536B"/>
    <w:rsid w:val="002D53C3"/>
    <w:rsid w:val="002D5A8B"/>
    <w:rsid w:val="002D5F74"/>
    <w:rsid w:val="002D6240"/>
    <w:rsid w:val="002D6363"/>
    <w:rsid w:val="002D6E64"/>
    <w:rsid w:val="002D7250"/>
    <w:rsid w:val="002D7773"/>
    <w:rsid w:val="002D789A"/>
    <w:rsid w:val="002E1081"/>
    <w:rsid w:val="002E10AB"/>
    <w:rsid w:val="002E1D53"/>
    <w:rsid w:val="002E25FA"/>
    <w:rsid w:val="002E2805"/>
    <w:rsid w:val="002E3268"/>
    <w:rsid w:val="002E332B"/>
    <w:rsid w:val="002E3D8A"/>
    <w:rsid w:val="002E3F6F"/>
    <w:rsid w:val="002E4177"/>
    <w:rsid w:val="002E4207"/>
    <w:rsid w:val="002E4414"/>
    <w:rsid w:val="002E4533"/>
    <w:rsid w:val="002E492E"/>
    <w:rsid w:val="002E57C7"/>
    <w:rsid w:val="002E58F2"/>
    <w:rsid w:val="002E5C29"/>
    <w:rsid w:val="002E5C83"/>
    <w:rsid w:val="002E600B"/>
    <w:rsid w:val="002E61ED"/>
    <w:rsid w:val="002E6533"/>
    <w:rsid w:val="002E6A76"/>
    <w:rsid w:val="002E72E4"/>
    <w:rsid w:val="002E7AC7"/>
    <w:rsid w:val="002F09B9"/>
    <w:rsid w:val="002F09E1"/>
    <w:rsid w:val="002F1413"/>
    <w:rsid w:val="002F142F"/>
    <w:rsid w:val="002F15A8"/>
    <w:rsid w:val="002F2530"/>
    <w:rsid w:val="002F396C"/>
    <w:rsid w:val="002F507C"/>
    <w:rsid w:val="002F5799"/>
    <w:rsid w:val="002F5E91"/>
    <w:rsid w:val="002F6A0A"/>
    <w:rsid w:val="002F79B7"/>
    <w:rsid w:val="00300584"/>
    <w:rsid w:val="003007BC"/>
    <w:rsid w:val="003007F9"/>
    <w:rsid w:val="00300F68"/>
    <w:rsid w:val="0030170A"/>
    <w:rsid w:val="0030217F"/>
    <w:rsid w:val="00302433"/>
    <w:rsid w:val="0030460E"/>
    <w:rsid w:val="003047F8"/>
    <w:rsid w:val="00304EF8"/>
    <w:rsid w:val="003058D3"/>
    <w:rsid w:val="0030598C"/>
    <w:rsid w:val="00305AB2"/>
    <w:rsid w:val="00306106"/>
    <w:rsid w:val="003065CE"/>
    <w:rsid w:val="00306710"/>
    <w:rsid w:val="00306E87"/>
    <w:rsid w:val="00306F52"/>
    <w:rsid w:val="00307385"/>
    <w:rsid w:val="00307561"/>
    <w:rsid w:val="00307A97"/>
    <w:rsid w:val="0031074A"/>
    <w:rsid w:val="003107AC"/>
    <w:rsid w:val="003108D5"/>
    <w:rsid w:val="00310B2F"/>
    <w:rsid w:val="00310EB5"/>
    <w:rsid w:val="00311021"/>
    <w:rsid w:val="00312D9D"/>
    <w:rsid w:val="00313560"/>
    <w:rsid w:val="003151FF"/>
    <w:rsid w:val="003161DA"/>
    <w:rsid w:val="0031623A"/>
    <w:rsid w:val="0031648B"/>
    <w:rsid w:val="00316AF3"/>
    <w:rsid w:val="00317367"/>
    <w:rsid w:val="00317705"/>
    <w:rsid w:val="00317B18"/>
    <w:rsid w:val="00317F79"/>
    <w:rsid w:val="0032048C"/>
    <w:rsid w:val="003205EB"/>
    <w:rsid w:val="003207EE"/>
    <w:rsid w:val="00320FC8"/>
    <w:rsid w:val="00321929"/>
    <w:rsid w:val="00321FBC"/>
    <w:rsid w:val="00323593"/>
    <w:rsid w:val="00323647"/>
    <w:rsid w:val="003237A5"/>
    <w:rsid w:val="003238CB"/>
    <w:rsid w:val="00323918"/>
    <w:rsid w:val="00323DDD"/>
    <w:rsid w:val="00324017"/>
    <w:rsid w:val="00324A65"/>
    <w:rsid w:val="003252DF"/>
    <w:rsid w:val="003263F2"/>
    <w:rsid w:val="00326B8A"/>
    <w:rsid w:val="003277D5"/>
    <w:rsid w:val="00327999"/>
    <w:rsid w:val="00331062"/>
    <w:rsid w:val="00331281"/>
    <w:rsid w:val="00331791"/>
    <w:rsid w:val="00331DF0"/>
    <w:rsid w:val="003329F3"/>
    <w:rsid w:val="00333396"/>
    <w:rsid w:val="003335DE"/>
    <w:rsid w:val="00333803"/>
    <w:rsid w:val="0033576F"/>
    <w:rsid w:val="003368BF"/>
    <w:rsid w:val="00336AAF"/>
    <w:rsid w:val="003409D3"/>
    <w:rsid w:val="00340ACD"/>
    <w:rsid w:val="00340D22"/>
    <w:rsid w:val="00341550"/>
    <w:rsid w:val="003417AF"/>
    <w:rsid w:val="003422A7"/>
    <w:rsid w:val="00342D12"/>
    <w:rsid w:val="0034368E"/>
    <w:rsid w:val="00343BE8"/>
    <w:rsid w:val="003446C6"/>
    <w:rsid w:val="0034507B"/>
    <w:rsid w:val="003450CE"/>
    <w:rsid w:val="00345684"/>
    <w:rsid w:val="003457CD"/>
    <w:rsid w:val="00346EE5"/>
    <w:rsid w:val="0034727E"/>
    <w:rsid w:val="003476AC"/>
    <w:rsid w:val="0034771A"/>
    <w:rsid w:val="00347F2F"/>
    <w:rsid w:val="0035083B"/>
    <w:rsid w:val="00350DB4"/>
    <w:rsid w:val="00350DFE"/>
    <w:rsid w:val="00351BCF"/>
    <w:rsid w:val="00351CFD"/>
    <w:rsid w:val="00351DE5"/>
    <w:rsid w:val="0035272A"/>
    <w:rsid w:val="003528DC"/>
    <w:rsid w:val="00352A18"/>
    <w:rsid w:val="00352EE2"/>
    <w:rsid w:val="00353F6B"/>
    <w:rsid w:val="0035433F"/>
    <w:rsid w:val="0035466D"/>
    <w:rsid w:val="00355006"/>
    <w:rsid w:val="0035531C"/>
    <w:rsid w:val="003557AA"/>
    <w:rsid w:val="00356B23"/>
    <w:rsid w:val="00356DE2"/>
    <w:rsid w:val="003573C4"/>
    <w:rsid w:val="003577EA"/>
    <w:rsid w:val="00357D6F"/>
    <w:rsid w:val="00360220"/>
    <w:rsid w:val="0036025B"/>
    <w:rsid w:val="003607AB"/>
    <w:rsid w:val="0036091C"/>
    <w:rsid w:val="00361A56"/>
    <w:rsid w:val="0036278F"/>
    <w:rsid w:val="003627EE"/>
    <w:rsid w:val="00362D1A"/>
    <w:rsid w:val="00364529"/>
    <w:rsid w:val="00364854"/>
    <w:rsid w:val="003655EA"/>
    <w:rsid w:val="003659EB"/>
    <w:rsid w:val="0036665D"/>
    <w:rsid w:val="00366E5A"/>
    <w:rsid w:val="00371456"/>
    <w:rsid w:val="00372170"/>
    <w:rsid w:val="003733E2"/>
    <w:rsid w:val="00373C2F"/>
    <w:rsid w:val="00373E1D"/>
    <w:rsid w:val="00374542"/>
    <w:rsid w:val="003756B7"/>
    <w:rsid w:val="00376578"/>
    <w:rsid w:val="00376838"/>
    <w:rsid w:val="00376866"/>
    <w:rsid w:val="003779B2"/>
    <w:rsid w:val="003800D0"/>
    <w:rsid w:val="00380FC6"/>
    <w:rsid w:val="00381A6E"/>
    <w:rsid w:val="00381E74"/>
    <w:rsid w:val="003824B9"/>
    <w:rsid w:val="00382E40"/>
    <w:rsid w:val="00384A19"/>
    <w:rsid w:val="0038502F"/>
    <w:rsid w:val="00385B77"/>
    <w:rsid w:val="00386AE4"/>
    <w:rsid w:val="00387291"/>
    <w:rsid w:val="00387532"/>
    <w:rsid w:val="00390155"/>
    <w:rsid w:val="003902DB"/>
    <w:rsid w:val="0039049A"/>
    <w:rsid w:val="00391418"/>
    <w:rsid w:val="00391917"/>
    <w:rsid w:val="00392711"/>
    <w:rsid w:val="00392B24"/>
    <w:rsid w:val="00392CF8"/>
    <w:rsid w:val="00392F77"/>
    <w:rsid w:val="00393547"/>
    <w:rsid w:val="00393609"/>
    <w:rsid w:val="00394173"/>
    <w:rsid w:val="00394778"/>
    <w:rsid w:val="00394A62"/>
    <w:rsid w:val="00395530"/>
    <w:rsid w:val="00395801"/>
    <w:rsid w:val="00395879"/>
    <w:rsid w:val="00395D8F"/>
    <w:rsid w:val="00396966"/>
    <w:rsid w:val="00396EF2"/>
    <w:rsid w:val="003A00D9"/>
    <w:rsid w:val="003A0A3B"/>
    <w:rsid w:val="003A0D66"/>
    <w:rsid w:val="003A0E5F"/>
    <w:rsid w:val="003A0F5E"/>
    <w:rsid w:val="003A2628"/>
    <w:rsid w:val="003A2CB9"/>
    <w:rsid w:val="003A32DA"/>
    <w:rsid w:val="003A3A1E"/>
    <w:rsid w:val="003A4DDB"/>
    <w:rsid w:val="003A541E"/>
    <w:rsid w:val="003A668B"/>
    <w:rsid w:val="003A7606"/>
    <w:rsid w:val="003A79D2"/>
    <w:rsid w:val="003B0B8D"/>
    <w:rsid w:val="003B2208"/>
    <w:rsid w:val="003B2386"/>
    <w:rsid w:val="003B3C77"/>
    <w:rsid w:val="003B4061"/>
    <w:rsid w:val="003B46F2"/>
    <w:rsid w:val="003B4F0F"/>
    <w:rsid w:val="003B4F11"/>
    <w:rsid w:val="003B62F6"/>
    <w:rsid w:val="003B66CA"/>
    <w:rsid w:val="003B702D"/>
    <w:rsid w:val="003B78F1"/>
    <w:rsid w:val="003B7FA5"/>
    <w:rsid w:val="003C0A78"/>
    <w:rsid w:val="003C0E68"/>
    <w:rsid w:val="003C2123"/>
    <w:rsid w:val="003C348F"/>
    <w:rsid w:val="003C3B5F"/>
    <w:rsid w:val="003C3B6B"/>
    <w:rsid w:val="003C414A"/>
    <w:rsid w:val="003C41D8"/>
    <w:rsid w:val="003C49FB"/>
    <w:rsid w:val="003C4AEA"/>
    <w:rsid w:val="003C4B26"/>
    <w:rsid w:val="003C4D44"/>
    <w:rsid w:val="003C778F"/>
    <w:rsid w:val="003C7EF2"/>
    <w:rsid w:val="003D12BC"/>
    <w:rsid w:val="003D1F74"/>
    <w:rsid w:val="003D22A0"/>
    <w:rsid w:val="003D2732"/>
    <w:rsid w:val="003D2E6E"/>
    <w:rsid w:val="003D2F7C"/>
    <w:rsid w:val="003D3399"/>
    <w:rsid w:val="003D33C8"/>
    <w:rsid w:val="003D342A"/>
    <w:rsid w:val="003D35AB"/>
    <w:rsid w:val="003D35E4"/>
    <w:rsid w:val="003D4157"/>
    <w:rsid w:val="003D4383"/>
    <w:rsid w:val="003D4ADA"/>
    <w:rsid w:val="003D52C7"/>
    <w:rsid w:val="003D5578"/>
    <w:rsid w:val="003D5896"/>
    <w:rsid w:val="003D59D7"/>
    <w:rsid w:val="003D640C"/>
    <w:rsid w:val="003D6755"/>
    <w:rsid w:val="003D6CE2"/>
    <w:rsid w:val="003E193E"/>
    <w:rsid w:val="003E1B0B"/>
    <w:rsid w:val="003E3B5C"/>
    <w:rsid w:val="003E4216"/>
    <w:rsid w:val="003E4472"/>
    <w:rsid w:val="003E48FC"/>
    <w:rsid w:val="003E4948"/>
    <w:rsid w:val="003E4DEE"/>
    <w:rsid w:val="003E5764"/>
    <w:rsid w:val="003E6598"/>
    <w:rsid w:val="003E6C45"/>
    <w:rsid w:val="003E7362"/>
    <w:rsid w:val="003E77F5"/>
    <w:rsid w:val="003E78A9"/>
    <w:rsid w:val="003E7B35"/>
    <w:rsid w:val="003F05F3"/>
    <w:rsid w:val="003F0710"/>
    <w:rsid w:val="003F0DD5"/>
    <w:rsid w:val="003F1657"/>
    <w:rsid w:val="003F17CB"/>
    <w:rsid w:val="003F18C0"/>
    <w:rsid w:val="003F2BD0"/>
    <w:rsid w:val="003F2DA6"/>
    <w:rsid w:val="003F2DD3"/>
    <w:rsid w:val="003F330A"/>
    <w:rsid w:val="003F3E9C"/>
    <w:rsid w:val="003F40A8"/>
    <w:rsid w:val="003F42D7"/>
    <w:rsid w:val="003F44B5"/>
    <w:rsid w:val="003F44E3"/>
    <w:rsid w:val="003F4D5D"/>
    <w:rsid w:val="003F5032"/>
    <w:rsid w:val="003F5DB7"/>
    <w:rsid w:val="003F5DCF"/>
    <w:rsid w:val="003F5E7A"/>
    <w:rsid w:val="003F618F"/>
    <w:rsid w:val="003F68BB"/>
    <w:rsid w:val="003F6CFD"/>
    <w:rsid w:val="003F7B77"/>
    <w:rsid w:val="00401F13"/>
    <w:rsid w:val="0040226F"/>
    <w:rsid w:val="0040239C"/>
    <w:rsid w:val="00402737"/>
    <w:rsid w:val="00403351"/>
    <w:rsid w:val="00403653"/>
    <w:rsid w:val="00403FEB"/>
    <w:rsid w:val="004041F6"/>
    <w:rsid w:val="004045EC"/>
    <w:rsid w:val="0040467B"/>
    <w:rsid w:val="00404C42"/>
    <w:rsid w:val="00404EA0"/>
    <w:rsid w:val="00404FB1"/>
    <w:rsid w:val="00405C8B"/>
    <w:rsid w:val="00405E7D"/>
    <w:rsid w:val="00406987"/>
    <w:rsid w:val="00407A69"/>
    <w:rsid w:val="00410717"/>
    <w:rsid w:val="00411419"/>
    <w:rsid w:val="0041144F"/>
    <w:rsid w:val="00411A23"/>
    <w:rsid w:val="00411D18"/>
    <w:rsid w:val="0041215A"/>
    <w:rsid w:val="0041221D"/>
    <w:rsid w:val="00412479"/>
    <w:rsid w:val="004126B2"/>
    <w:rsid w:val="00412BE9"/>
    <w:rsid w:val="00412E90"/>
    <w:rsid w:val="0041351F"/>
    <w:rsid w:val="0041355A"/>
    <w:rsid w:val="0041383B"/>
    <w:rsid w:val="00413F15"/>
    <w:rsid w:val="0041410F"/>
    <w:rsid w:val="0041573F"/>
    <w:rsid w:val="00415877"/>
    <w:rsid w:val="00415E19"/>
    <w:rsid w:val="004163D8"/>
    <w:rsid w:val="0041694F"/>
    <w:rsid w:val="00416FAF"/>
    <w:rsid w:val="004171EF"/>
    <w:rsid w:val="0041744B"/>
    <w:rsid w:val="00417547"/>
    <w:rsid w:val="0042041F"/>
    <w:rsid w:val="0042055B"/>
    <w:rsid w:val="0042095F"/>
    <w:rsid w:val="00421E85"/>
    <w:rsid w:val="00421F2E"/>
    <w:rsid w:val="0042212A"/>
    <w:rsid w:val="0042296D"/>
    <w:rsid w:val="0042334E"/>
    <w:rsid w:val="0042346D"/>
    <w:rsid w:val="00423BA7"/>
    <w:rsid w:val="0042491A"/>
    <w:rsid w:val="00425047"/>
    <w:rsid w:val="00425612"/>
    <w:rsid w:val="00425C23"/>
    <w:rsid w:val="00425CD0"/>
    <w:rsid w:val="00425D38"/>
    <w:rsid w:val="00425FD5"/>
    <w:rsid w:val="004263B6"/>
    <w:rsid w:val="00426884"/>
    <w:rsid w:val="004269C9"/>
    <w:rsid w:val="00426A3B"/>
    <w:rsid w:val="00426BD9"/>
    <w:rsid w:val="00427AB2"/>
    <w:rsid w:val="004302EB"/>
    <w:rsid w:val="004304D6"/>
    <w:rsid w:val="00431722"/>
    <w:rsid w:val="00432993"/>
    <w:rsid w:val="00433042"/>
    <w:rsid w:val="00433333"/>
    <w:rsid w:val="00434AC6"/>
    <w:rsid w:val="00435162"/>
    <w:rsid w:val="0043539F"/>
    <w:rsid w:val="0043625F"/>
    <w:rsid w:val="00436A3C"/>
    <w:rsid w:val="00437278"/>
    <w:rsid w:val="004372AD"/>
    <w:rsid w:val="00437F3B"/>
    <w:rsid w:val="00440105"/>
    <w:rsid w:val="004414D3"/>
    <w:rsid w:val="00441C84"/>
    <w:rsid w:val="004426F6"/>
    <w:rsid w:val="00443009"/>
    <w:rsid w:val="004432B8"/>
    <w:rsid w:val="0044381E"/>
    <w:rsid w:val="00443A60"/>
    <w:rsid w:val="004442B1"/>
    <w:rsid w:val="004448E4"/>
    <w:rsid w:val="004449B0"/>
    <w:rsid w:val="00445693"/>
    <w:rsid w:val="00445A7F"/>
    <w:rsid w:val="0044601B"/>
    <w:rsid w:val="00446BE4"/>
    <w:rsid w:val="00446CA0"/>
    <w:rsid w:val="0044797B"/>
    <w:rsid w:val="00447E25"/>
    <w:rsid w:val="00450367"/>
    <w:rsid w:val="00450E96"/>
    <w:rsid w:val="00452844"/>
    <w:rsid w:val="00452D77"/>
    <w:rsid w:val="0045312D"/>
    <w:rsid w:val="0045325D"/>
    <w:rsid w:val="0045373B"/>
    <w:rsid w:val="00453E76"/>
    <w:rsid w:val="00454016"/>
    <w:rsid w:val="00454B5F"/>
    <w:rsid w:val="00454C4F"/>
    <w:rsid w:val="00454D83"/>
    <w:rsid w:val="00454FA6"/>
    <w:rsid w:val="004555E9"/>
    <w:rsid w:val="00455667"/>
    <w:rsid w:val="00455C81"/>
    <w:rsid w:val="00456044"/>
    <w:rsid w:val="004576E0"/>
    <w:rsid w:val="00457BFA"/>
    <w:rsid w:val="00457F18"/>
    <w:rsid w:val="004601FE"/>
    <w:rsid w:val="00461AF4"/>
    <w:rsid w:val="00461EC8"/>
    <w:rsid w:val="00462263"/>
    <w:rsid w:val="00462B0D"/>
    <w:rsid w:val="00462C96"/>
    <w:rsid w:val="004637B5"/>
    <w:rsid w:val="00463A51"/>
    <w:rsid w:val="00463B9B"/>
    <w:rsid w:val="00463E0C"/>
    <w:rsid w:val="004643D3"/>
    <w:rsid w:val="004645A5"/>
    <w:rsid w:val="00464D7E"/>
    <w:rsid w:val="00464F77"/>
    <w:rsid w:val="00465A2F"/>
    <w:rsid w:val="00465D78"/>
    <w:rsid w:val="00466208"/>
    <w:rsid w:val="00467004"/>
    <w:rsid w:val="0046738C"/>
    <w:rsid w:val="004673CF"/>
    <w:rsid w:val="00467CAC"/>
    <w:rsid w:val="004704FF"/>
    <w:rsid w:val="00470BD5"/>
    <w:rsid w:val="00470C80"/>
    <w:rsid w:val="00470EF2"/>
    <w:rsid w:val="004712AF"/>
    <w:rsid w:val="00471B6B"/>
    <w:rsid w:val="00471FC1"/>
    <w:rsid w:val="00471FED"/>
    <w:rsid w:val="004724AA"/>
    <w:rsid w:val="00472C11"/>
    <w:rsid w:val="00472C63"/>
    <w:rsid w:val="00472F51"/>
    <w:rsid w:val="004732F2"/>
    <w:rsid w:val="004734D7"/>
    <w:rsid w:val="00473BF7"/>
    <w:rsid w:val="00474155"/>
    <w:rsid w:val="00474438"/>
    <w:rsid w:val="00474DBE"/>
    <w:rsid w:val="00474E5D"/>
    <w:rsid w:val="00475429"/>
    <w:rsid w:val="00475F5A"/>
    <w:rsid w:val="0047627A"/>
    <w:rsid w:val="00476A65"/>
    <w:rsid w:val="00476C79"/>
    <w:rsid w:val="00476D23"/>
    <w:rsid w:val="004770A2"/>
    <w:rsid w:val="004771E1"/>
    <w:rsid w:val="00477699"/>
    <w:rsid w:val="004808C3"/>
    <w:rsid w:val="00480E0A"/>
    <w:rsid w:val="00481573"/>
    <w:rsid w:val="00481774"/>
    <w:rsid w:val="004831C1"/>
    <w:rsid w:val="00483D24"/>
    <w:rsid w:val="00484CE9"/>
    <w:rsid w:val="004851B6"/>
    <w:rsid w:val="00491965"/>
    <w:rsid w:val="0049236B"/>
    <w:rsid w:val="004925F2"/>
    <w:rsid w:val="00492D6B"/>
    <w:rsid w:val="004930E3"/>
    <w:rsid w:val="004949FE"/>
    <w:rsid w:val="00494E20"/>
    <w:rsid w:val="00494F1C"/>
    <w:rsid w:val="00495565"/>
    <w:rsid w:val="00495B98"/>
    <w:rsid w:val="00496200"/>
    <w:rsid w:val="00496320"/>
    <w:rsid w:val="00496A12"/>
    <w:rsid w:val="00496EA3"/>
    <w:rsid w:val="004971A6"/>
    <w:rsid w:val="00497498"/>
    <w:rsid w:val="004A01CE"/>
    <w:rsid w:val="004A03A8"/>
    <w:rsid w:val="004A0680"/>
    <w:rsid w:val="004A0951"/>
    <w:rsid w:val="004A3106"/>
    <w:rsid w:val="004A3812"/>
    <w:rsid w:val="004A42DB"/>
    <w:rsid w:val="004A4B57"/>
    <w:rsid w:val="004A5197"/>
    <w:rsid w:val="004A570F"/>
    <w:rsid w:val="004A5EB7"/>
    <w:rsid w:val="004A60B3"/>
    <w:rsid w:val="004A652D"/>
    <w:rsid w:val="004A676C"/>
    <w:rsid w:val="004A6B5F"/>
    <w:rsid w:val="004A6EDD"/>
    <w:rsid w:val="004A70D1"/>
    <w:rsid w:val="004A7DA9"/>
    <w:rsid w:val="004A7F06"/>
    <w:rsid w:val="004A7FF5"/>
    <w:rsid w:val="004B05D6"/>
    <w:rsid w:val="004B0671"/>
    <w:rsid w:val="004B06C1"/>
    <w:rsid w:val="004B093C"/>
    <w:rsid w:val="004B0BD0"/>
    <w:rsid w:val="004B19DE"/>
    <w:rsid w:val="004B2084"/>
    <w:rsid w:val="004B2607"/>
    <w:rsid w:val="004B2B07"/>
    <w:rsid w:val="004B2D51"/>
    <w:rsid w:val="004B2DBA"/>
    <w:rsid w:val="004B3563"/>
    <w:rsid w:val="004B372D"/>
    <w:rsid w:val="004B4248"/>
    <w:rsid w:val="004B4D35"/>
    <w:rsid w:val="004B4DC7"/>
    <w:rsid w:val="004B4E65"/>
    <w:rsid w:val="004B5776"/>
    <w:rsid w:val="004B577C"/>
    <w:rsid w:val="004B5AF4"/>
    <w:rsid w:val="004B5C59"/>
    <w:rsid w:val="004B656A"/>
    <w:rsid w:val="004B65AB"/>
    <w:rsid w:val="004B67AB"/>
    <w:rsid w:val="004B67E6"/>
    <w:rsid w:val="004B67FB"/>
    <w:rsid w:val="004B70BE"/>
    <w:rsid w:val="004B7466"/>
    <w:rsid w:val="004C0489"/>
    <w:rsid w:val="004C0AE7"/>
    <w:rsid w:val="004C12B1"/>
    <w:rsid w:val="004C1F75"/>
    <w:rsid w:val="004C22ED"/>
    <w:rsid w:val="004C27EC"/>
    <w:rsid w:val="004C2BD0"/>
    <w:rsid w:val="004C34A2"/>
    <w:rsid w:val="004C4531"/>
    <w:rsid w:val="004C4838"/>
    <w:rsid w:val="004C494E"/>
    <w:rsid w:val="004C50E9"/>
    <w:rsid w:val="004C5570"/>
    <w:rsid w:val="004C6DE8"/>
    <w:rsid w:val="004C7110"/>
    <w:rsid w:val="004C7822"/>
    <w:rsid w:val="004C7DEC"/>
    <w:rsid w:val="004D02E5"/>
    <w:rsid w:val="004D07FC"/>
    <w:rsid w:val="004D0898"/>
    <w:rsid w:val="004D0B22"/>
    <w:rsid w:val="004D1908"/>
    <w:rsid w:val="004D2035"/>
    <w:rsid w:val="004D2075"/>
    <w:rsid w:val="004D29D1"/>
    <w:rsid w:val="004D2C61"/>
    <w:rsid w:val="004D2E27"/>
    <w:rsid w:val="004D32A9"/>
    <w:rsid w:val="004D3413"/>
    <w:rsid w:val="004D3BDA"/>
    <w:rsid w:val="004D3C15"/>
    <w:rsid w:val="004D409F"/>
    <w:rsid w:val="004D42DA"/>
    <w:rsid w:val="004D4469"/>
    <w:rsid w:val="004D5FD0"/>
    <w:rsid w:val="004D60FD"/>
    <w:rsid w:val="004D61C3"/>
    <w:rsid w:val="004D667A"/>
    <w:rsid w:val="004D7336"/>
    <w:rsid w:val="004D740D"/>
    <w:rsid w:val="004D7578"/>
    <w:rsid w:val="004D7E66"/>
    <w:rsid w:val="004E1462"/>
    <w:rsid w:val="004E1C65"/>
    <w:rsid w:val="004E33C2"/>
    <w:rsid w:val="004E3BD3"/>
    <w:rsid w:val="004E3E84"/>
    <w:rsid w:val="004E3F92"/>
    <w:rsid w:val="004E4390"/>
    <w:rsid w:val="004E541D"/>
    <w:rsid w:val="004E57CD"/>
    <w:rsid w:val="004E6AB9"/>
    <w:rsid w:val="004E7C14"/>
    <w:rsid w:val="004E7DA8"/>
    <w:rsid w:val="004F05F9"/>
    <w:rsid w:val="004F077D"/>
    <w:rsid w:val="004F0E96"/>
    <w:rsid w:val="004F1227"/>
    <w:rsid w:val="004F12BE"/>
    <w:rsid w:val="004F1DB5"/>
    <w:rsid w:val="004F22AC"/>
    <w:rsid w:val="004F2806"/>
    <w:rsid w:val="004F2E60"/>
    <w:rsid w:val="004F3772"/>
    <w:rsid w:val="004F3E44"/>
    <w:rsid w:val="004F4097"/>
    <w:rsid w:val="004F41EB"/>
    <w:rsid w:val="004F47E1"/>
    <w:rsid w:val="004F5505"/>
    <w:rsid w:val="004F57FC"/>
    <w:rsid w:val="004F6A41"/>
    <w:rsid w:val="004F6C71"/>
    <w:rsid w:val="004F7C21"/>
    <w:rsid w:val="004F7D7D"/>
    <w:rsid w:val="00500662"/>
    <w:rsid w:val="00500ABC"/>
    <w:rsid w:val="00500C44"/>
    <w:rsid w:val="00500C6A"/>
    <w:rsid w:val="00500F13"/>
    <w:rsid w:val="00501143"/>
    <w:rsid w:val="00501606"/>
    <w:rsid w:val="00501AB1"/>
    <w:rsid w:val="00501E46"/>
    <w:rsid w:val="00501F75"/>
    <w:rsid w:val="0050271A"/>
    <w:rsid w:val="00502AB1"/>
    <w:rsid w:val="005031F2"/>
    <w:rsid w:val="00504CDD"/>
    <w:rsid w:val="00505C13"/>
    <w:rsid w:val="005060F7"/>
    <w:rsid w:val="00506DB3"/>
    <w:rsid w:val="00506F83"/>
    <w:rsid w:val="00507064"/>
    <w:rsid w:val="00507461"/>
    <w:rsid w:val="0050750E"/>
    <w:rsid w:val="00507E6D"/>
    <w:rsid w:val="005104D6"/>
    <w:rsid w:val="00511059"/>
    <w:rsid w:val="00512647"/>
    <w:rsid w:val="00514324"/>
    <w:rsid w:val="00514BA0"/>
    <w:rsid w:val="00514DCF"/>
    <w:rsid w:val="00515129"/>
    <w:rsid w:val="0051576F"/>
    <w:rsid w:val="00516BC0"/>
    <w:rsid w:val="00516E89"/>
    <w:rsid w:val="00516EEA"/>
    <w:rsid w:val="00517A89"/>
    <w:rsid w:val="0052021B"/>
    <w:rsid w:val="00520377"/>
    <w:rsid w:val="0052069B"/>
    <w:rsid w:val="00520C84"/>
    <w:rsid w:val="00521099"/>
    <w:rsid w:val="0052172F"/>
    <w:rsid w:val="00521BB9"/>
    <w:rsid w:val="00521DA0"/>
    <w:rsid w:val="00521EB9"/>
    <w:rsid w:val="00522122"/>
    <w:rsid w:val="00523EFA"/>
    <w:rsid w:val="00523F8E"/>
    <w:rsid w:val="00524213"/>
    <w:rsid w:val="005242C1"/>
    <w:rsid w:val="005244D5"/>
    <w:rsid w:val="00524AE1"/>
    <w:rsid w:val="00525D2F"/>
    <w:rsid w:val="005260C9"/>
    <w:rsid w:val="005263D6"/>
    <w:rsid w:val="00526ECA"/>
    <w:rsid w:val="0052728C"/>
    <w:rsid w:val="005277E2"/>
    <w:rsid w:val="0052794F"/>
    <w:rsid w:val="00527D1C"/>
    <w:rsid w:val="005308E9"/>
    <w:rsid w:val="005318EE"/>
    <w:rsid w:val="00532691"/>
    <w:rsid w:val="00532F36"/>
    <w:rsid w:val="00532FFF"/>
    <w:rsid w:val="0053315D"/>
    <w:rsid w:val="00533294"/>
    <w:rsid w:val="00534253"/>
    <w:rsid w:val="00534407"/>
    <w:rsid w:val="00534AE4"/>
    <w:rsid w:val="00534CB0"/>
    <w:rsid w:val="00535246"/>
    <w:rsid w:val="0053585D"/>
    <w:rsid w:val="00535A62"/>
    <w:rsid w:val="005366AA"/>
    <w:rsid w:val="00537090"/>
    <w:rsid w:val="005371F6"/>
    <w:rsid w:val="005376C3"/>
    <w:rsid w:val="0053771E"/>
    <w:rsid w:val="00537A0E"/>
    <w:rsid w:val="00537ECF"/>
    <w:rsid w:val="0054028F"/>
    <w:rsid w:val="00540C0A"/>
    <w:rsid w:val="00541194"/>
    <w:rsid w:val="00542ADC"/>
    <w:rsid w:val="00543296"/>
    <w:rsid w:val="005433BF"/>
    <w:rsid w:val="00543417"/>
    <w:rsid w:val="00544CC2"/>
    <w:rsid w:val="005450A1"/>
    <w:rsid w:val="005463BB"/>
    <w:rsid w:val="005463CC"/>
    <w:rsid w:val="0054680A"/>
    <w:rsid w:val="00547052"/>
    <w:rsid w:val="0054744B"/>
    <w:rsid w:val="005475EB"/>
    <w:rsid w:val="00547622"/>
    <w:rsid w:val="00547F1B"/>
    <w:rsid w:val="005501C0"/>
    <w:rsid w:val="00550942"/>
    <w:rsid w:val="00550FB2"/>
    <w:rsid w:val="005511C9"/>
    <w:rsid w:val="0055179B"/>
    <w:rsid w:val="00551DB6"/>
    <w:rsid w:val="0055237E"/>
    <w:rsid w:val="00552580"/>
    <w:rsid w:val="005527C1"/>
    <w:rsid w:val="00552E21"/>
    <w:rsid w:val="00553029"/>
    <w:rsid w:val="00553782"/>
    <w:rsid w:val="00553A06"/>
    <w:rsid w:val="0055480B"/>
    <w:rsid w:val="00555749"/>
    <w:rsid w:val="0055585E"/>
    <w:rsid w:val="0055604B"/>
    <w:rsid w:val="00556117"/>
    <w:rsid w:val="00556274"/>
    <w:rsid w:val="0055687D"/>
    <w:rsid w:val="00556D55"/>
    <w:rsid w:val="00556DA0"/>
    <w:rsid w:val="00557843"/>
    <w:rsid w:val="0056017D"/>
    <w:rsid w:val="00560E70"/>
    <w:rsid w:val="00561205"/>
    <w:rsid w:val="005615A2"/>
    <w:rsid w:val="00561C74"/>
    <w:rsid w:val="00561D54"/>
    <w:rsid w:val="0056247D"/>
    <w:rsid w:val="0056272F"/>
    <w:rsid w:val="0056308B"/>
    <w:rsid w:val="00563935"/>
    <w:rsid w:val="00563A60"/>
    <w:rsid w:val="00563BC7"/>
    <w:rsid w:val="00563DB2"/>
    <w:rsid w:val="00564A13"/>
    <w:rsid w:val="00564F58"/>
    <w:rsid w:val="0056588D"/>
    <w:rsid w:val="005658E6"/>
    <w:rsid w:val="00565CB5"/>
    <w:rsid w:val="00565D65"/>
    <w:rsid w:val="00565D7B"/>
    <w:rsid w:val="00565DC5"/>
    <w:rsid w:val="00565E42"/>
    <w:rsid w:val="005665DA"/>
    <w:rsid w:val="00566956"/>
    <w:rsid w:val="00566CA7"/>
    <w:rsid w:val="00567358"/>
    <w:rsid w:val="005676E1"/>
    <w:rsid w:val="00570780"/>
    <w:rsid w:val="00570AFB"/>
    <w:rsid w:val="00570DAD"/>
    <w:rsid w:val="00571608"/>
    <w:rsid w:val="00571F51"/>
    <w:rsid w:val="005724FC"/>
    <w:rsid w:val="005729C0"/>
    <w:rsid w:val="00573003"/>
    <w:rsid w:val="00573075"/>
    <w:rsid w:val="005732F4"/>
    <w:rsid w:val="005734F4"/>
    <w:rsid w:val="00574032"/>
    <w:rsid w:val="0057416C"/>
    <w:rsid w:val="00575160"/>
    <w:rsid w:val="00575637"/>
    <w:rsid w:val="005756BC"/>
    <w:rsid w:val="00575831"/>
    <w:rsid w:val="00575BE7"/>
    <w:rsid w:val="00576266"/>
    <w:rsid w:val="00576760"/>
    <w:rsid w:val="005767BB"/>
    <w:rsid w:val="005770B1"/>
    <w:rsid w:val="0057740D"/>
    <w:rsid w:val="0057742F"/>
    <w:rsid w:val="00577A46"/>
    <w:rsid w:val="00577D6E"/>
    <w:rsid w:val="00580254"/>
    <w:rsid w:val="00581320"/>
    <w:rsid w:val="005818D7"/>
    <w:rsid w:val="00582303"/>
    <w:rsid w:val="005826AA"/>
    <w:rsid w:val="005828E9"/>
    <w:rsid w:val="00583C28"/>
    <w:rsid w:val="00583D31"/>
    <w:rsid w:val="00583F86"/>
    <w:rsid w:val="00584D5A"/>
    <w:rsid w:val="00585A85"/>
    <w:rsid w:val="00586443"/>
    <w:rsid w:val="00586DFD"/>
    <w:rsid w:val="00586E3D"/>
    <w:rsid w:val="005871F2"/>
    <w:rsid w:val="00587736"/>
    <w:rsid w:val="005901E3"/>
    <w:rsid w:val="005901ED"/>
    <w:rsid w:val="00590302"/>
    <w:rsid w:val="0059047F"/>
    <w:rsid w:val="005907E0"/>
    <w:rsid w:val="0059095C"/>
    <w:rsid w:val="0059132F"/>
    <w:rsid w:val="005919C4"/>
    <w:rsid w:val="00591E3A"/>
    <w:rsid w:val="00592C50"/>
    <w:rsid w:val="0059319E"/>
    <w:rsid w:val="005934C9"/>
    <w:rsid w:val="0059359F"/>
    <w:rsid w:val="005943C5"/>
    <w:rsid w:val="0059481C"/>
    <w:rsid w:val="0059536C"/>
    <w:rsid w:val="00595401"/>
    <w:rsid w:val="0059566D"/>
    <w:rsid w:val="005959B5"/>
    <w:rsid w:val="005960AE"/>
    <w:rsid w:val="0059696C"/>
    <w:rsid w:val="005973A6"/>
    <w:rsid w:val="00597C10"/>
    <w:rsid w:val="005A0798"/>
    <w:rsid w:val="005A0C46"/>
    <w:rsid w:val="005A145A"/>
    <w:rsid w:val="005A19B8"/>
    <w:rsid w:val="005A1C28"/>
    <w:rsid w:val="005A2539"/>
    <w:rsid w:val="005A2E7C"/>
    <w:rsid w:val="005A30DA"/>
    <w:rsid w:val="005A338D"/>
    <w:rsid w:val="005A3826"/>
    <w:rsid w:val="005A38C8"/>
    <w:rsid w:val="005A3F8B"/>
    <w:rsid w:val="005A43EB"/>
    <w:rsid w:val="005A45CE"/>
    <w:rsid w:val="005A46D4"/>
    <w:rsid w:val="005A5CCA"/>
    <w:rsid w:val="005A6294"/>
    <w:rsid w:val="005B09FA"/>
    <w:rsid w:val="005B22A1"/>
    <w:rsid w:val="005B2CBA"/>
    <w:rsid w:val="005B3A99"/>
    <w:rsid w:val="005B3FF8"/>
    <w:rsid w:val="005B4527"/>
    <w:rsid w:val="005B4E0A"/>
    <w:rsid w:val="005B4E3D"/>
    <w:rsid w:val="005B4F37"/>
    <w:rsid w:val="005B644C"/>
    <w:rsid w:val="005B67A1"/>
    <w:rsid w:val="005B7364"/>
    <w:rsid w:val="005B7632"/>
    <w:rsid w:val="005B76D5"/>
    <w:rsid w:val="005B7CA7"/>
    <w:rsid w:val="005C1382"/>
    <w:rsid w:val="005C1544"/>
    <w:rsid w:val="005C2049"/>
    <w:rsid w:val="005C26D7"/>
    <w:rsid w:val="005C3410"/>
    <w:rsid w:val="005C3DF7"/>
    <w:rsid w:val="005C422F"/>
    <w:rsid w:val="005C531D"/>
    <w:rsid w:val="005C53AC"/>
    <w:rsid w:val="005C70BE"/>
    <w:rsid w:val="005C7467"/>
    <w:rsid w:val="005C7E12"/>
    <w:rsid w:val="005D065B"/>
    <w:rsid w:val="005D069C"/>
    <w:rsid w:val="005D0BF7"/>
    <w:rsid w:val="005D0E06"/>
    <w:rsid w:val="005D0E8B"/>
    <w:rsid w:val="005D1AE0"/>
    <w:rsid w:val="005D2164"/>
    <w:rsid w:val="005D2422"/>
    <w:rsid w:val="005D2A0B"/>
    <w:rsid w:val="005D3798"/>
    <w:rsid w:val="005D39FD"/>
    <w:rsid w:val="005D4365"/>
    <w:rsid w:val="005D4B5F"/>
    <w:rsid w:val="005D5094"/>
    <w:rsid w:val="005D5B3F"/>
    <w:rsid w:val="005D5CE2"/>
    <w:rsid w:val="005D6551"/>
    <w:rsid w:val="005D6CE0"/>
    <w:rsid w:val="005D7671"/>
    <w:rsid w:val="005D7CCD"/>
    <w:rsid w:val="005E008B"/>
    <w:rsid w:val="005E07F8"/>
    <w:rsid w:val="005E1197"/>
    <w:rsid w:val="005E14FF"/>
    <w:rsid w:val="005E155B"/>
    <w:rsid w:val="005E26E3"/>
    <w:rsid w:val="005E30F2"/>
    <w:rsid w:val="005E321A"/>
    <w:rsid w:val="005E3843"/>
    <w:rsid w:val="005E3CAA"/>
    <w:rsid w:val="005E4640"/>
    <w:rsid w:val="005E47C5"/>
    <w:rsid w:val="005E541B"/>
    <w:rsid w:val="005E54C4"/>
    <w:rsid w:val="005E6052"/>
    <w:rsid w:val="005E64CE"/>
    <w:rsid w:val="005E6671"/>
    <w:rsid w:val="005E6F2F"/>
    <w:rsid w:val="005E7602"/>
    <w:rsid w:val="005F0548"/>
    <w:rsid w:val="005F1F31"/>
    <w:rsid w:val="005F22FB"/>
    <w:rsid w:val="005F2906"/>
    <w:rsid w:val="005F2C00"/>
    <w:rsid w:val="005F3F88"/>
    <w:rsid w:val="005F4D2D"/>
    <w:rsid w:val="005F546F"/>
    <w:rsid w:val="005F5BAA"/>
    <w:rsid w:val="005F63C4"/>
    <w:rsid w:val="005F6413"/>
    <w:rsid w:val="005F6566"/>
    <w:rsid w:val="005F6C96"/>
    <w:rsid w:val="006002EC"/>
    <w:rsid w:val="006009E6"/>
    <w:rsid w:val="00601FB1"/>
    <w:rsid w:val="006021DE"/>
    <w:rsid w:val="0060295A"/>
    <w:rsid w:val="00602AEF"/>
    <w:rsid w:val="00603D0B"/>
    <w:rsid w:val="0060434F"/>
    <w:rsid w:val="0060479F"/>
    <w:rsid w:val="0060487C"/>
    <w:rsid w:val="00604ECD"/>
    <w:rsid w:val="00605059"/>
    <w:rsid w:val="00605B18"/>
    <w:rsid w:val="00606F3F"/>
    <w:rsid w:val="00607AC1"/>
    <w:rsid w:val="00610524"/>
    <w:rsid w:val="0061058C"/>
    <w:rsid w:val="00611E46"/>
    <w:rsid w:val="006120BB"/>
    <w:rsid w:val="0061224C"/>
    <w:rsid w:val="00612540"/>
    <w:rsid w:val="0061340C"/>
    <w:rsid w:val="00614304"/>
    <w:rsid w:val="00614614"/>
    <w:rsid w:val="00614B3D"/>
    <w:rsid w:val="00614D61"/>
    <w:rsid w:val="00616420"/>
    <w:rsid w:val="006166E3"/>
    <w:rsid w:val="00616815"/>
    <w:rsid w:val="0061710E"/>
    <w:rsid w:val="00617552"/>
    <w:rsid w:val="00617CA9"/>
    <w:rsid w:val="00617F63"/>
    <w:rsid w:val="00617FFC"/>
    <w:rsid w:val="006208C2"/>
    <w:rsid w:val="0062136E"/>
    <w:rsid w:val="00621564"/>
    <w:rsid w:val="0062161B"/>
    <w:rsid w:val="00622BAF"/>
    <w:rsid w:val="00622C0F"/>
    <w:rsid w:val="00622CC2"/>
    <w:rsid w:val="00623266"/>
    <w:rsid w:val="00623758"/>
    <w:rsid w:val="006238FF"/>
    <w:rsid w:val="00624747"/>
    <w:rsid w:val="00624921"/>
    <w:rsid w:val="00624E3A"/>
    <w:rsid w:val="006255D3"/>
    <w:rsid w:val="00626603"/>
    <w:rsid w:val="006266EC"/>
    <w:rsid w:val="00626864"/>
    <w:rsid w:val="006268F5"/>
    <w:rsid w:val="00626DB2"/>
    <w:rsid w:val="00627648"/>
    <w:rsid w:val="00627AB0"/>
    <w:rsid w:val="00630616"/>
    <w:rsid w:val="0063071B"/>
    <w:rsid w:val="00630C67"/>
    <w:rsid w:val="00630FFC"/>
    <w:rsid w:val="00631174"/>
    <w:rsid w:val="0063169B"/>
    <w:rsid w:val="006323C2"/>
    <w:rsid w:val="00632A91"/>
    <w:rsid w:val="00632B7C"/>
    <w:rsid w:val="006334CD"/>
    <w:rsid w:val="006337B6"/>
    <w:rsid w:val="006352B9"/>
    <w:rsid w:val="006366E8"/>
    <w:rsid w:val="00637C0B"/>
    <w:rsid w:val="00640681"/>
    <w:rsid w:val="00640E04"/>
    <w:rsid w:val="00641645"/>
    <w:rsid w:val="00641648"/>
    <w:rsid w:val="00642ACD"/>
    <w:rsid w:val="0064348D"/>
    <w:rsid w:val="0064356D"/>
    <w:rsid w:val="00643EA5"/>
    <w:rsid w:val="00644113"/>
    <w:rsid w:val="00644159"/>
    <w:rsid w:val="00644DD3"/>
    <w:rsid w:val="00644E70"/>
    <w:rsid w:val="006454F5"/>
    <w:rsid w:val="00646143"/>
    <w:rsid w:val="00646398"/>
    <w:rsid w:val="006464BE"/>
    <w:rsid w:val="0064677C"/>
    <w:rsid w:val="00646BE4"/>
    <w:rsid w:val="006504B8"/>
    <w:rsid w:val="006509D9"/>
    <w:rsid w:val="006520BE"/>
    <w:rsid w:val="006523A5"/>
    <w:rsid w:val="006528D0"/>
    <w:rsid w:val="006539F5"/>
    <w:rsid w:val="00653BE4"/>
    <w:rsid w:val="00654136"/>
    <w:rsid w:val="006543BA"/>
    <w:rsid w:val="00656C0E"/>
    <w:rsid w:val="00657622"/>
    <w:rsid w:val="0065779A"/>
    <w:rsid w:val="0066030C"/>
    <w:rsid w:val="006609D6"/>
    <w:rsid w:val="00660B7F"/>
    <w:rsid w:val="00660F1F"/>
    <w:rsid w:val="00661E61"/>
    <w:rsid w:val="006626F4"/>
    <w:rsid w:val="00663204"/>
    <w:rsid w:val="0066369B"/>
    <w:rsid w:val="00663CCD"/>
    <w:rsid w:val="006645AF"/>
    <w:rsid w:val="0066527A"/>
    <w:rsid w:val="006656E6"/>
    <w:rsid w:val="0066590A"/>
    <w:rsid w:val="0066591B"/>
    <w:rsid w:val="00666357"/>
    <w:rsid w:val="00666538"/>
    <w:rsid w:val="006669F8"/>
    <w:rsid w:val="00666BBA"/>
    <w:rsid w:val="00666CA9"/>
    <w:rsid w:val="00667313"/>
    <w:rsid w:val="0066753C"/>
    <w:rsid w:val="00670477"/>
    <w:rsid w:val="00671222"/>
    <w:rsid w:val="00671406"/>
    <w:rsid w:val="00671EFF"/>
    <w:rsid w:val="00671F56"/>
    <w:rsid w:val="00672095"/>
    <w:rsid w:val="0067232B"/>
    <w:rsid w:val="00672D83"/>
    <w:rsid w:val="00673301"/>
    <w:rsid w:val="0067342E"/>
    <w:rsid w:val="006735D0"/>
    <w:rsid w:val="0067441B"/>
    <w:rsid w:val="0067526E"/>
    <w:rsid w:val="006755D3"/>
    <w:rsid w:val="00676078"/>
    <w:rsid w:val="006761D3"/>
    <w:rsid w:val="006769FD"/>
    <w:rsid w:val="00676DA5"/>
    <w:rsid w:val="006803BD"/>
    <w:rsid w:val="006807D0"/>
    <w:rsid w:val="00680C54"/>
    <w:rsid w:val="00680F27"/>
    <w:rsid w:val="00681CAB"/>
    <w:rsid w:val="00683D35"/>
    <w:rsid w:val="00684C4A"/>
    <w:rsid w:val="006859AF"/>
    <w:rsid w:val="00685FD6"/>
    <w:rsid w:val="006866FB"/>
    <w:rsid w:val="00686A17"/>
    <w:rsid w:val="00686B78"/>
    <w:rsid w:val="00686D2D"/>
    <w:rsid w:val="006873B4"/>
    <w:rsid w:val="0068752B"/>
    <w:rsid w:val="00687D97"/>
    <w:rsid w:val="00690CAA"/>
    <w:rsid w:val="00690E85"/>
    <w:rsid w:val="006911CE"/>
    <w:rsid w:val="00692F22"/>
    <w:rsid w:val="00692F67"/>
    <w:rsid w:val="00693C88"/>
    <w:rsid w:val="006943D7"/>
    <w:rsid w:val="00694D34"/>
    <w:rsid w:val="0069568C"/>
    <w:rsid w:val="00695758"/>
    <w:rsid w:val="00695EED"/>
    <w:rsid w:val="00695F59"/>
    <w:rsid w:val="006970A7"/>
    <w:rsid w:val="00697319"/>
    <w:rsid w:val="00697BFE"/>
    <w:rsid w:val="00697D64"/>
    <w:rsid w:val="006A1D2C"/>
    <w:rsid w:val="006A1DE5"/>
    <w:rsid w:val="006A2037"/>
    <w:rsid w:val="006A208B"/>
    <w:rsid w:val="006A228B"/>
    <w:rsid w:val="006A2A37"/>
    <w:rsid w:val="006A32D9"/>
    <w:rsid w:val="006A37CC"/>
    <w:rsid w:val="006A38B2"/>
    <w:rsid w:val="006A3B4B"/>
    <w:rsid w:val="006A48A0"/>
    <w:rsid w:val="006A4A9D"/>
    <w:rsid w:val="006A4CCC"/>
    <w:rsid w:val="006A4E2D"/>
    <w:rsid w:val="006A50E7"/>
    <w:rsid w:val="006A5190"/>
    <w:rsid w:val="006A718B"/>
    <w:rsid w:val="006A73CB"/>
    <w:rsid w:val="006A76DB"/>
    <w:rsid w:val="006B04D5"/>
    <w:rsid w:val="006B1C7C"/>
    <w:rsid w:val="006B2829"/>
    <w:rsid w:val="006B2A1B"/>
    <w:rsid w:val="006B2C8A"/>
    <w:rsid w:val="006B31E1"/>
    <w:rsid w:val="006B3818"/>
    <w:rsid w:val="006B3EC4"/>
    <w:rsid w:val="006B419A"/>
    <w:rsid w:val="006B49B4"/>
    <w:rsid w:val="006B4A05"/>
    <w:rsid w:val="006B4E0F"/>
    <w:rsid w:val="006B5AB1"/>
    <w:rsid w:val="006B5B6D"/>
    <w:rsid w:val="006B5F03"/>
    <w:rsid w:val="006B73AF"/>
    <w:rsid w:val="006C0754"/>
    <w:rsid w:val="006C094B"/>
    <w:rsid w:val="006C0B01"/>
    <w:rsid w:val="006C203C"/>
    <w:rsid w:val="006C2613"/>
    <w:rsid w:val="006C3155"/>
    <w:rsid w:val="006C355A"/>
    <w:rsid w:val="006C4E81"/>
    <w:rsid w:val="006C4ED8"/>
    <w:rsid w:val="006C4F56"/>
    <w:rsid w:val="006C5904"/>
    <w:rsid w:val="006C5BA2"/>
    <w:rsid w:val="006C5BAA"/>
    <w:rsid w:val="006C63FE"/>
    <w:rsid w:val="006C7140"/>
    <w:rsid w:val="006C7CA1"/>
    <w:rsid w:val="006C7E8E"/>
    <w:rsid w:val="006D045F"/>
    <w:rsid w:val="006D06FC"/>
    <w:rsid w:val="006D0739"/>
    <w:rsid w:val="006D1B07"/>
    <w:rsid w:val="006D2018"/>
    <w:rsid w:val="006D2057"/>
    <w:rsid w:val="006D298B"/>
    <w:rsid w:val="006D3C52"/>
    <w:rsid w:val="006D4085"/>
    <w:rsid w:val="006D4340"/>
    <w:rsid w:val="006D4624"/>
    <w:rsid w:val="006D4A48"/>
    <w:rsid w:val="006D4B27"/>
    <w:rsid w:val="006D4CBE"/>
    <w:rsid w:val="006D5133"/>
    <w:rsid w:val="006D53BC"/>
    <w:rsid w:val="006D5BE0"/>
    <w:rsid w:val="006D6132"/>
    <w:rsid w:val="006D727A"/>
    <w:rsid w:val="006D7534"/>
    <w:rsid w:val="006D7544"/>
    <w:rsid w:val="006D77CB"/>
    <w:rsid w:val="006D7B86"/>
    <w:rsid w:val="006D7BAC"/>
    <w:rsid w:val="006D7C54"/>
    <w:rsid w:val="006D7C8E"/>
    <w:rsid w:val="006E00AC"/>
    <w:rsid w:val="006E039E"/>
    <w:rsid w:val="006E0A61"/>
    <w:rsid w:val="006E1432"/>
    <w:rsid w:val="006E182D"/>
    <w:rsid w:val="006E22DB"/>
    <w:rsid w:val="006E2F04"/>
    <w:rsid w:val="006E2F54"/>
    <w:rsid w:val="006E3047"/>
    <w:rsid w:val="006E3911"/>
    <w:rsid w:val="006E426D"/>
    <w:rsid w:val="006E4807"/>
    <w:rsid w:val="006E48CC"/>
    <w:rsid w:val="006E53CB"/>
    <w:rsid w:val="006E583A"/>
    <w:rsid w:val="006E5A56"/>
    <w:rsid w:val="006E6274"/>
    <w:rsid w:val="006E66D6"/>
    <w:rsid w:val="006E722F"/>
    <w:rsid w:val="006E74B2"/>
    <w:rsid w:val="006F05B9"/>
    <w:rsid w:val="006F1545"/>
    <w:rsid w:val="006F16C2"/>
    <w:rsid w:val="006F1DD8"/>
    <w:rsid w:val="006F2764"/>
    <w:rsid w:val="006F27A6"/>
    <w:rsid w:val="006F2E33"/>
    <w:rsid w:val="006F305F"/>
    <w:rsid w:val="006F40A5"/>
    <w:rsid w:val="006F418B"/>
    <w:rsid w:val="006F439A"/>
    <w:rsid w:val="006F562D"/>
    <w:rsid w:val="006F636E"/>
    <w:rsid w:val="006F6A15"/>
    <w:rsid w:val="006F6E04"/>
    <w:rsid w:val="006F6F9B"/>
    <w:rsid w:val="006F706C"/>
    <w:rsid w:val="006F74C6"/>
    <w:rsid w:val="006F77BE"/>
    <w:rsid w:val="006F7D09"/>
    <w:rsid w:val="006F7DF0"/>
    <w:rsid w:val="00700721"/>
    <w:rsid w:val="0070073D"/>
    <w:rsid w:val="00700B48"/>
    <w:rsid w:val="00700B51"/>
    <w:rsid w:val="00701734"/>
    <w:rsid w:val="00701749"/>
    <w:rsid w:val="007023C7"/>
    <w:rsid w:val="007027C1"/>
    <w:rsid w:val="00702AAF"/>
    <w:rsid w:val="007032A5"/>
    <w:rsid w:val="00703409"/>
    <w:rsid w:val="0070370C"/>
    <w:rsid w:val="00703B18"/>
    <w:rsid w:val="00703D46"/>
    <w:rsid w:val="00704190"/>
    <w:rsid w:val="007042CD"/>
    <w:rsid w:val="00704551"/>
    <w:rsid w:val="00704B26"/>
    <w:rsid w:val="00705410"/>
    <w:rsid w:val="0070545A"/>
    <w:rsid w:val="00705CD2"/>
    <w:rsid w:val="00706FA3"/>
    <w:rsid w:val="007074CA"/>
    <w:rsid w:val="007077AA"/>
    <w:rsid w:val="00707934"/>
    <w:rsid w:val="007109B2"/>
    <w:rsid w:val="00711269"/>
    <w:rsid w:val="007118C0"/>
    <w:rsid w:val="007129C0"/>
    <w:rsid w:val="00713320"/>
    <w:rsid w:val="00715902"/>
    <w:rsid w:val="007161EF"/>
    <w:rsid w:val="0071622B"/>
    <w:rsid w:val="00716B66"/>
    <w:rsid w:val="00716CD5"/>
    <w:rsid w:val="00717A66"/>
    <w:rsid w:val="00717FCF"/>
    <w:rsid w:val="0072001D"/>
    <w:rsid w:val="0072088A"/>
    <w:rsid w:val="00720BF2"/>
    <w:rsid w:val="007215E9"/>
    <w:rsid w:val="007217B7"/>
    <w:rsid w:val="0072284E"/>
    <w:rsid w:val="007233F4"/>
    <w:rsid w:val="00723B25"/>
    <w:rsid w:val="00724314"/>
    <w:rsid w:val="00724727"/>
    <w:rsid w:val="00724AA2"/>
    <w:rsid w:val="00724E1F"/>
    <w:rsid w:val="00724EA0"/>
    <w:rsid w:val="0072538B"/>
    <w:rsid w:val="00725670"/>
    <w:rsid w:val="007257EA"/>
    <w:rsid w:val="007268AA"/>
    <w:rsid w:val="00726B6A"/>
    <w:rsid w:val="00726F09"/>
    <w:rsid w:val="00727081"/>
    <w:rsid w:val="007271D6"/>
    <w:rsid w:val="007275B7"/>
    <w:rsid w:val="007279B7"/>
    <w:rsid w:val="0073006C"/>
    <w:rsid w:val="00730248"/>
    <w:rsid w:val="00730809"/>
    <w:rsid w:val="00731598"/>
    <w:rsid w:val="00731691"/>
    <w:rsid w:val="007318C8"/>
    <w:rsid w:val="0073213B"/>
    <w:rsid w:val="00732831"/>
    <w:rsid w:val="00732BF9"/>
    <w:rsid w:val="00732EC7"/>
    <w:rsid w:val="0073419B"/>
    <w:rsid w:val="00734DF4"/>
    <w:rsid w:val="00735051"/>
    <w:rsid w:val="007352DB"/>
    <w:rsid w:val="00735812"/>
    <w:rsid w:val="00735CB9"/>
    <w:rsid w:val="00735D57"/>
    <w:rsid w:val="00735DA6"/>
    <w:rsid w:val="0073622F"/>
    <w:rsid w:val="007369C2"/>
    <w:rsid w:val="00736E9F"/>
    <w:rsid w:val="007378F9"/>
    <w:rsid w:val="00740C7A"/>
    <w:rsid w:val="00741444"/>
    <w:rsid w:val="00741CEA"/>
    <w:rsid w:val="00741E6A"/>
    <w:rsid w:val="00742E68"/>
    <w:rsid w:val="00743868"/>
    <w:rsid w:val="00744F4D"/>
    <w:rsid w:val="007450AC"/>
    <w:rsid w:val="007453EF"/>
    <w:rsid w:val="00745F88"/>
    <w:rsid w:val="00745FF3"/>
    <w:rsid w:val="007461F6"/>
    <w:rsid w:val="0074652F"/>
    <w:rsid w:val="0074667A"/>
    <w:rsid w:val="00746AD5"/>
    <w:rsid w:val="00746FD3"/>
    <w:rsid w:val="007473A1"/>
    <w:rsid w:val="007474B8"/>
    <w:rsid w:val="00747F45"/>
    <w:rsid w:val="00750038"/>
    <w:rsid w:val="007510E8"/>
    <w:rsid w:val="00751159"/>
    <w:rsid w:val="007515DD"/>
    <w:rsid w:val="0075182D"/>
    <w:rsid w:val="00751ABF"/>
    <w:rsid w:val="00752517"/>
    <w:rsid w:val="00752D9D"/>
    <w:rsid w:val="00752DF0"/>
    <w:rsid w:val="00753195"/>
    <w:rsid w:val="00753223"/>
    <w:rsid w:val="007533C0"/>
    <w:rsid w:val="007540A9"/>
    <w:rsid w:val="0075446B"/>
    <w:rsid w:val="00754973"/>
    <w:rsid w:val="00754B45"/>
    <w:rsid w:val="00754E96"/>
    <w:rsid w:val="00755029"/>
    <w:rsid w:val="0075504E"/>
    <w:rsid w:val="00755C29"/>
    <w:rsid w:val="00756692"/>
    <w:rsid w:val="0075678C"/>
    <w:rsid w:val="00756A35"/>
    <w:rsid w:val="00756FDE"/>
    <w:rsid w:val="007571F4"/>
    <w:rsid w:val="0075746B"/>
    <w:rsid w:val="0075754C"/>
    <w:rsid w:val="007575BA"/>
    <w:rsid w:val="00757F07"/>
    <w:rsid w:val="007601AF"/>
    <w:rsid w:val="00760240"/>
    <w:rsid w:val="00760246"/>
    <w:rsid w:val="00760791"/>
    <w:rsid w:val="0076095D"/>
    <w:rsid w:val="007609DD"/>
    <w:rsid w:val="00760A43"/>
    <w:rsid w:val="00760F0A"/>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53BF"/>
    <w:rsid w:val="00765DF2"/>
    <w:rsid w:val="0076649F"/>
    <w:rsid w:val="00770AC0"/>
    <w:rsid w:val="00770C1A"/>
    <w:rsid w:val="007713A5"/>
    <w:rsid w:val="007715A8"/>
    <w:rsid w:val="007715C7"/>
    <w:rsid w:val="0077264D"/>
    <w:rsid w:val="00772797"/>
    <w:rsid w:val="00772840"/>
    <w:rsid w:val="00772B5B"/>
    <w:rsid w:val="00773E64"/>
    <w:rsid w:val="00774752"/>
    <w:rsid w:val="0077478D"/>
    <w:rsid w:val="00774CD0"/>
    <w:rsid w:val="00775E21"/>
    <w:rsid w:val="007764F1"/>
    <w:rsid w:val="00776B3D"/>
    <w:rsid w:val="00776B5C"/>
    <w:rsid w:val="00776DCD"/>
    <w:rsid w:val="00777092"/>
    <w:rsid w:val="007771AF"/>
    <w:rsid w:val="0077733E"/>
    <w:rsid w:val="00777C3A"/>
    <w:rsid w:val="00777CAA"/>
    <w:rsid w:val="00777CB1"/>
    <w:rsid w:val="00780307"/>
    <w:rsid w:val="007805C2"/>
    <w:rsid w:val="007806A1"/>
    <w:rsid w:val="007806B1"/>
    <w:rsid w:val="00781021"/>
    <w:rsid w:val="00781639"/>
    <w:rsid w:val="00782006"/>
    <w:rsid w:val="00783D19"/>
    <w:rsid w:val="0078458A"/>
    <w:rsid w:val="00784D2D"/>
    <w:rsid w:val="00785BE5"/>
    <w:rsid w:val="0078663D"/>
    <w:rsid w:val="00786890"/>
    <w:rsid w:val="00787077"/>
    <w:rsid w:val="00787666"/>
    <w:rsid w:val="00787DD3"/>
    <w:rsid w:val="007901C0"/>
    <w:rsid w:val="00790CC6"/>
    <w:rsid w:val="00790D03"/>
    <w:rsid w:val="00791380"/>
    <w:rsid w:val="007917EA"/>
    <w:rsid w:val="00791E72"/>
    <w:rsid w:val="0079228E"/>
    <w:rsid w:val="0079229D"/>
    <w:rsid w:val="00792427"/>
    <w:rsid w:val="007926CC"/>
    <w:rsid w:val="007926EC"/>
    <w:rsid w:val="007935BC"/>
    <w:rsid w:val="007941FD"/>
    <w:rsid w:val="00795471"/>
    <w:rsid w:val="007957F3"/>
    <w:rsid w:val="007967AA"/>
    <w:rsid w:val="00797814"/>
    <w:rsid w:val="00797924"/>
    <w:rsid w:val="007A0BE4"/>
    <w:rsid w:val="007A0E40"/>
    <w:rsid w:val="007A0E60"/>
    <w:rsid w:val="007A0EF6"/>
    <w:rsid w:val="007A152D"/>
    <w:rsid w:val="007A19C3"/>
    <w:rsid w:val="007A24A3"/>
    <w:rsid w:val="007A2742"/>
    <w:rsid w:val="007A2C52"/>
    <w:rsid w:val="007A38EF"/>
    <w:rsid w:val="007A423E"/>
    <w:rsid w:val="007A4E27"/>
    <w:rsid w:val="007A5080"/>
    <w:rsid w:val="007A6409"/>
    <w:rsid w:val="007A6569"/>
    <w:rsid w:val="007A6725"/>
    <w:rsid w:val="007A6816"/>
    <w:rsid w:val="007A6C0E"/>
    <w:rsid w:val="007A7764"/>
    <w:rsid w:val="007B11A8"/>
    <w:rsid w:val="007B1D38"/>
    <w:rsid w:val="007B2739"/>
    <w:rsid w:val="007B29BE"/>
    <w:rsid w:val="007B2CE3"/>
    <w:rsid w:val="007B2E9C"/>
    <w:rsid w:val="007B436F"/>
    <w:rsid w:val="007B478F"/>
    <w:rsid w:val="007B49BB"/>
    <w:rsid w:val="007B4A28"/>
    <w:rsid w:val="007B50FB"/>
    <w:rsid w:val="007B5935"/>
    <w:rsid w:val="007B63E9"/>
    <w:rsid w:val="007B690B"/>
    <w:rsid w:val="007B71F2"/>
    <w:rsid w:val="007B76C5"/>
    <w:rsid w:val="007B77CA"/>
    <w:rsid w:val="007B7B6F"/>
    <w:rsid w:val="007B7C92"/>
    <w:rsid w:val="007B7F7F"/>
    <w:rsid w:val="007C0362"/>
    <w:rsid w:val="007C04FC"/>
    <w:rsid w:val="007C0A7C"/>
    <w:rsid w:val="007C1421"/>
    <w:rsid w:val="007C14EC"/>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5555"/>
    <w:rsid w:val="007C5E40"/>
    <w:rsid w:val="007C6A2C"/>
    <w:rsid w:val="007D050A"/>
    <w:rsid w:val="007D0CA6"/>
    <w:rsid w:val="007D1219"/>
    <w:rsid w:val="007D2A15"/>
    <w:rsid w:val="007D2ADE"/>
    <w:rsid w:val="007D2BD6"/>
    <w:rsid w:val="007D2E29"/>
    <w:rsid w:val="007D2FA1"/>
    <w:rsid w:val="007D2FB7"/>
    <w:rsid w:val="007D3D9E"/>
    <w:rsid w:val="007D41F7"/>
    <w:rsid w:val="007D5245"/>
    <w:rsid w:val="007D538B"/>
    <w:rsid w:val="007D5867"/>
    <w:rsid w:val="007D5FB4"/>
    <w:rsid w:val="007D710F"/>
    <w:rsid w:val="007D751F"/>
    <w:rsid w:val="007E06C8"/>
    <w:rsid w:val="007E09E5"/>
    <w:rsid w:val="007E17BE"/>
    <w:rsid w:val="007E2188"/>
    <w:rsid w:val="007E2769"/>
    <w:rsid w:val="007E2804"/>
    <w:rsid w:val="007E2985"/>
    <w:rsid w:val="007E3363"/>
    <w:rsid w:val="007E361B"/>
    <w:rsid w:val="007E39D7"/>
    <w:rsid w:val="007E3F2E"/>
    <w:rsid w:val="007E4134"/>
    <w:rsid w:val="007E48D6"/>
    <w:rsid w:val="007E4F1B"/>
    <w:rsid w:val="007E6247"/>
    <w:rsid w:val="007E6891"/>
    <w:rsid w:val="007E6BDE"/>
    <w:rsid w:val="007E6C12"/>
    <w:rsid w:val="007E6D66"/>
    <w:rsid w:val="007E74C0"/>
    <w:rsid w:val="007E7651"/>
    <w:rsid w:val="007E79CC"/>
    <w:rsid w:val="007E7A98"/>
    <w:rsid w:val="007F12AF"/>
    <w:rsid w:val="007F1327"/>
    <w:rsid w:val="007F18B6"/>
    <w:rsid w:val="007F2A32"/>
    <w:rsid w:val="007F2B0A"/>
    <w:rsid w:val="007F2D3A"/>
    <w:rsid w:val="007F2D7A"/>
    <w:rsid w:val="007F301A"/>
    <w:rsid w:val="007F393C"/>
    <w:rsid w:val="007F3FC9"/>
    <w:rsid w:val="007F454E"/>
    <w:rsid w:val="007F4FB6"/>
    <w:rsid w:val="007F4FE6"/>
    <w:rsid w:val="007F5764"/>
    <w:rsid w:val="007F5D6B"/>
    <w:rsid w:val="007F6462"/>
    <w:rsid w:val="007F6661"/>
    <w:rsid w:val="007F69AD"/>
    <w:rsid w:val="007F7F23"/>
    <w:rsid w:val="007F7F96"/>
    <w:rsid w:val="007F7FE2"/>
    <w:rsid w:val="008007AB"/>
    <w:rsid w:val="0080085F"/>
    <w:rsid w:val="00800FBA"/>
    <w:rsid w:val="00801A06"/>
    <w:rsid w:val="00802FE0"/>
    <w:rsid w:val="0080306E"/>
    <w:rsid w:val="00803492"/>
    <w:rsid w:val="008038F6"/>
    <w:rsid w:val="00803BFF"/>
    <w:rsid w:val="00805436"/>
    <w:rsid w:val="0080549D"/>
    <w:rsid w:val="008055ED"/>
    <w:rsid w:val="00805855"/>
    <w:rsid w:val="008061E6"/>
    <w:rsid w:val="008063CB"/>
    <w:rsid w:val="00806B8C"/>
    <w:rsid w:val="0080754E"/>
    <w:rsid w:val="00807596"/>
    <w:rsid w:val="00807E68"/>
    <w:rsid w:val="008103BD"/>
    <w:rsid w:val="00810672"/>
    <w:rsid w:val="008109EC"/>
    <w:rsid w:val="00810AB4"/>
    <w:rsid w:val="00810CF8"/>
    <w:rsid w:val="008113A2"/>
    <w:rsid w:val="00811441"/>
    <w:rsid w:val="00811C19"/>
    <w:rsid w:val="00812199"/>
    <w:rsid w:val="00812850"/>
    <w:rsid w:val="008138D7"/>
    <w:rsid w:val="008142D2"/>
    <w:rsid w:val="008146EF"/>
    <w:rsid w:val="0081488A"/>
    <w:rsid w:val="00814BF0"/>
    <w:rsid w:val="00814C71"/>
    <w:rsid w:val="00815513"/>
    <w:rsid w:val="00815E57"/>
    <w:rsid w:val="00816018"/>
    <w:rsid w:val="00816C66"/>
    <w:rsid w:val="00816CF4"/>
    <w:rsid w:val="00816EED"/>
    <w:rsid w:val="00817584"/>
    <w:rsid w:val="008203D1"/>
    <w:rsid w:val="0082077D"/>
    <w:rsid w:val="00821180"/>
    <w:rsid w:val="0082173A"/>
    <w:rsid w:val="00821776"/>
    <w:rsid w:val="008217A6"/>
    <w:rsid w:val="00822211"/>
    <w:rsid w:val="00822E67"/>
    <w:rsid w:val="00822F11"/>
    <w:rsid w:val="00824277"/>
    <w:rsid w:val="00824840"/>
    <w:rsid w:val="00824C4F"/>
    <w:rsid w:val="00825028"/>
    <w:rsid w:val="00825031"/>
    <w:rsid w:val="008263D4"/>
    <w:rsid w:val="008269BD"/>
    <w:rsid w:val="008273BB"/>
    <w:rsid w:val="0083023C"/>
    <w:rsid w:val="00831153"/>
    <w:rsid w:val="00831361"/>
    <w:rsid w:val="00832176"/>
    <w:rsid w:val="008324FE"/>
    <w:rsid w:val="008331E7"/>
    <w:rsid w:val="008335E8"/>
    <w:rsid w:val="00834340"/>
    <w:rsid w:val="00835DAC"/>
    <w:rsid w:val="00835F4B"/>
    <w:rsid w:val="00836C03"/>
    <w:rsid w:val="0083760A"/>
    <w:rsid w:val="00837705"/>
    <w:rsid w:val="0084078D"/>
    <w:rsid w:val="008423BC"/>
    <w:rsid w:val="00842D2E"/>
    <w:rsid w:val="0084370F"/>
    <w:rsid w:val="00843D60"/>
    <w:rsid w:val="00844DF5"/>
    <w:rsid w:val="00844EB8"/>
    <w:rsid w:val="0084515C"/>
    <w:rsid w:val="0084550B"/>
    <w:rsid w:val="0084566E"/>
    <w:rsid w:val="00845CB8"/>
    <w:rsid w:val="00845E04"/>
    <w:rsid w:val="00845FE8"/>
    <w:rsid w:val="0084628C"/>
    <w:rsid w:val="00846C48"/>
    <w:rsid w:val="00850BB8"/>
    <w:rsid w:val="00850C77"/>
    <w:rsid w:val="008519BC"/>
    <w:rsid w:val="00851FFE"/>
    <w:rsid w:val="00852962"/>
    <w:rsid w:val="00853832"/>
    <w:rsid w:val="0085406B"/>
    <w:rsid w:val="00854583"/>
    <w:rsid w:val="0085487E"/>
    <w:rsid w:val="008548C9"/>
    <w:rsid w:val="00854A29"/>
    <w:rsid w:val="00854F34"/>
    <w:rsid w:val="00855669"/>
    <w:rsid w:val="00855701"/>
    <w:rsid w:val="008558FF"/>
    <w:rsid w:val="00855DE2"/>
    <w:rsid w:val="00856E74"/>
    <w:rsid w:val="008574F9"/>
    <w:rsid w:val="00861298"/>
    <w:rsid w:val="008614D3"/>
    <w:rsid w:val="00861A36"/>
    <w:rsid w:val="00861E01"/>
    <w:rsid w:val="00861FB6"/>
    <w:rsid w:val="00862226"/>
    <w:rsid w:val="00863052"/>
    <w:rsid w:val="00865181"/>
    <w:rsid w:val="008652A9"/>
    <w:rsid w:val="0086613A"/>
    <w:rsid w:val="008678BD"/>
    <w:rsid w:val="008703FA"/>
    <w:rsid w:val="008708F8"/>
    <w:rsid w:val="00870A1E"/>
    <w:rsid w:val="00870DD9"/>
    <w:rsid w:val="00871086"/>
    <w:rsid w:val="00871111"/>
    <w:rsid w:val="00871265"/>
    <w:rsid w:val="00871F1C"/>
    <w:rsid w:val="00872214"/>
    <w:rsid w:val="008729EC"/>
    <w:rsid w:val="00872B93"/>
    <w:rsid w:val="00872E82"/>
    <w:rsid w:val="00873179"/>
    <w:rsid w:val="0087324C"/>
    <w:rsid w:val="00874539"/>
    <w:rsid w:val="00874B0E"/>
    <w:rsid w:val="00875D26"/>
    <w:rsid w:val="00875E38"/>
    <w:rsid w:val="00875FC5"/>
    <w:rsid w:val="00876214"/>
    <w:rsid w:val="0087622E"/>
    <w:rsid w:val="00876AFA"/>
    <w:rsid w:val="008774FF"/>
    <w:rsid w:val="00877B23"/>
    <w:rsid w:val="008801E2"/>
    <w:rsid w:val="00880823"/>
    <w:rsid w:val="008809E8"/>
    <w:rsid w:val="00880DC5"/>
    <w:rsid w:val="008812D6"/>
    <w:rsid w:val="008814AA"/>
    <w:rsid w:val="00881876"/>
    <w:rsid w:val="00882570"/>
    <w:rsid w:val="00882AD4"/>
    <w:rsid w:val="00882EF9"/>
    <w:rsid w:val="00883256"/>
    <w:rsid w:val="0088332E"/>
    <w:rsid w:val="00883843"/>
    <w:rsid w:val="00883A3D"/>
    <w:rsid w:val="00883CF4"/>
    <w:rsid w:val="00884A29"/>
    <w:rsid w:val="00884C1A"/>
    <w:rsid w:val="00885219"/>
    <w:rsid w:val="0088534C"/>
    <w:rsid w:val="008859B4"/>
    <w:rsid w:val="00886000"/>
    <w:rsid w:val="00886062"/>
    <w:rsid w:val="008860B2"/>
    <w:rsid w:val="00886E22"/>
    <w:rsid w:val="0088750C"/>
    <w:rsid w:val="00887591"/>
    <w:rsid w:val="008876FE"/>
    <w:rsid w:val="0088782D"/>
    <w:rsid w:val="00887FB7"/>
    <w:rsid w:val="0089074E"/>
    <w:rsid w:val="00890977"/>
    <w:rsid w:val="00890B57"/>
    <w:rsid w:val="008911A5"/>
    <w:rsid w:val="008916CD"/>
    <w:rsid w:val="00892E13"/>
    <w:rsid w:val="00893B86"/>
    <w:rsid w:val="00893D17"/>
    <w:rsid w:val="008943E1"/>
    <w:rsid w:val="0089448A"/>
    <w:rsid w:val="00894506"/>
    <w:rsid w:val="00894BD5"/>
    <w:rsid w:val="00894CE0"/>
    <w:rsid w:val="00895760"/>
    <w:rsid w:val="00895DC6"/>
    <w:rsid w:val="00896C50"/>
    <w:rsid w:val="00897A05"/>
    <w:rsid w:val="008A018C"/>
    <w:rsid w:val="008A0D1F"/>
    <w:rsid w:val="008A0DC7"/>
    <w:rsid w:val="008A1155"/>
    <w:rsid w:val="008A1A6E"/>
    <w:rsid w:val="008A1E5D"/>
    <w:rsid w:val="008A20BB"/>
    <w:rsid w:val="008A21F7"/>
    <w:rsid w:val="008A246C"/>
    <w:rsid w:val="008A261B"/>
    <w:rsid w:val="008A264D"/>
    <w:rsid w:val="008A2A7F"/>
    <w:rsid w:val="008A32CF"/>
    <w:rsid w:val="008A360D"/>
    <w:rsid w:val="008A36BF"/>
    <w:rsid w:val="008A3801"/>
    <w:rsid w:val="008A3989"/>
    <w:rsid w:val="008A451C"/>
    <w:rsid w:val="008A4613"/>
    <w:rsid w:val="008A46F9"/>
    <w:rsid w:val="008A47FF"/>
    <w:rsid w:val="008A4F0F"/>
    <w:rsid w:val="008A514C"/>
    <w:rsid w:val="008A5C53"/>
    <w:rsid w:val="008A6A46"/>
    <w:rsid w:val="008A6BF3"/>
    <w:rsid w:val="008B028C"/>
    <w:rsid w:val="008B04E4"/>
    <w:rsid w:val="008B04ED"/>
    <w:rsid w:val="008B074C"/>
    <w:rsid w:val="008B088F"/>
    <w:rsid w:val="008B0DB7"/>
    <w:rsid w:val="008B0F28"/>
    <w:rsid w:val="008B16D3"/>
    <w:rsid w:val="008B1D94"/>
    <w:rsid w:val="008B3587"/>
    <w:rsid w:val="008B3992"/>
    <w:rsid w:val="008B410E"/>
    <w:rsid w:val="008B4396"/>
    <w:rsid w:val="008B4529"/>
    <w:rsid w:val="008B499D"/>
    <w:rsid w:val="008B4B1D"/>
    <w:rsid w:val="008B4DB7"/>
    <w:rsid w:val="008B51B7"/>
    <w:rsid w:val="008B68ED"/>
    <w:rsid w:val="008B7784"/>
    <w:rsid w:val="008B794F"/>
    <w:rsid w:val="008B7EAF"/>
    <w:rsid w:val="008B7FB6"/>
    <w:rsid w:val="008C018F"/>
    <w:rsid w:val="008C0E5B"/>
    <w:rsid w:val="008C1FD9"/>
    <w:rsid w:val="008C255B"/>
    <w:rsid w:val="008C2831"/>
    <w:rsid w:val="008C2E91"/>
    <w:rsid w:val="008C3396"/>
    <w:rsid w:val="008C3427"/>
    <w:rsid w:val="008C3690"/>
    <w:rsid w:val="008C3F80"/>
    <w:rsid w:val="008C406C"/>
    <w:rsid w:val="008C4A6A"/>
    <w:rsid w:val="008C4DE9"/>
    <w:rsid w:val="008C5E2E"/>
    <w:rsid w:val="008C60EE"/>
    <w:rsid w:val="008C65DA"/>
    <w:rsid w:val="008C6976"/>
    <w:rsid w:val="008C6AE0"/>
    <w:rsid w:val="008C6B9A"/>
    <w:rsid w:val="008D01F1"/>
    <w:rsid w:val="008D070C"/>
    <w:rsid w:val="008D0CD6"/>
    <w:rsid w:val="008D198D"/>
    <w:rsid w:val="008D1D34"/>
    <w:rsid w:val="008D2BDB"/>
    <w:rsid w:val="008D2DB6"/>
    <w:rsid w:val="008D3475"/>
    <w:rsid w:val="008D3CC9"/>
    <w:rsid w:val="008D44E5"/>
    <w:rsid w:val="008D4AB2"/>
    <w:rsid w:val="008D4BA9"/>
    <w:rsid w:val="008D55EC"/>
    <w:rsid w:val="008D5A0A"/>
    <w:rsid w:val="008D5BE8"/>
    <w:rsid w:val="008D6EB7"/>
    <w:rsid w:val="008D6F2E"/>
    <w:rsid w:val="008D77EA"/>
    <w:rsid w:val="008E00A9"/>
    <w:rsid w:val="008E0346"/>
    <w:rsid w:val="008E04CE"/>
    <w:rsid w:val="008E04E3"/>
    <w:rsid w:val="008E081D"/>
    <w:rsid w:val="008E0DEA"/>
    <w:rsid w:val="008E203E"/>
    <w:rsid w:val="008E251F"/>
    <w:rsid w:val="008E2ACF"/>
    <w:rsid w:val="008E2DF3"/>
    <w:rsid w:val="008E3EDB"/>
    <w:rsid w:val="008E7122"/>
    <w:rsid w:val="008E74A8"/>
    <w:rsid w:val="008E7525"/>
    <w:rsid w:val="008E7F81"/>
    <w:rsid w:val="008F04CC"/>
    <w:rsid w:val="008F07C8"/>
    <w:rsid w:val="008F098B"/>
    <w:rsid w:val="008F0CAA"/>
    <w:rsid w:val="008F1DC1"/>
    <w:rsid w:val="008F1DE5"/>
    <w:rsid w:val="008F20CC"/>
    <w:rsid w:val="008F225A"/>
    <w:rsid w:val="008F323C"/>
    <w:rsid w:val="008F33B0"/>
    <w:rsid w:val="008F3522"/>
    <w:rsid w:val="008F3648"/>
    <w:rsid w:val="008F450E"/>
    <w:rsid w:val="008F4744"/>
    <w:rsid w:val="008F4BCB"/>
    <w:rsid w:val="008F571C"/>
    <w:rsid w:val="008F6152"/>
    <w:rsid w:val="008F6BCB"/>
    <w:rsid w:val="008F717A"/>
    <w:rsid w:val="008F71FA"/>
    <w:rsid w:val="00900660"/>
    <w:rsid w:val="00900ADE"/>
    <w:rsid w:val="00900B59"/>
    <w:rsid w:val="00900BFB"/>
    <w:rsid w:val="009010CD"/>
    <w:rsid w:val="00901273"/>
    <w:rsid w:val="00901868"/>
    <w:rsid w:val="00901884"/>
    <w:rsid w:val="009019A0"/>
    <w:rsid w:val="00901E06"/>
    <w:rsid w:val="00901E3D"/>
    <w:rsid w:val="0090261D"/>
    <w:rsid w:val="00902C6F"/>
    <w:rsid w:val="0090327E"/>
    <w:rsid w:val="0090341A"/>
    <w:rsid w:val="0090378A"/>
    <w:rsid w:val="0090452B"/>
    <w:rsid w:val="00904D19"/>
    <w:rsid w:val="00905C63"/>
    <w:rsid w:val="0090736E"/>
    <w:rsid w:val="0091007F"/>
    <w:rsid w:val="00910A5E"/>
    <w:rsid w:val="00912345"/>
    <w:rsid w:val="00912505"/>
    <w:rsid w:val="0091275D"/>
    <w:rsid w:val="009128D8"/>
    <w:rsid w:val="00912ECD"/>
    <w:rsid w:val="009144EA"/>
    <w:rsid w:val="009145EC"/>
    <w:rsid w:val="0091461A"/>
    <w:rsid w:val="00914CF2"/>
    <w:rsid w:val="009166E6"/>
    <w:rsid w:val="00917EAE"/>
    <w:rsid w:val="009208F3"/>
    <w:rsid w:val="00921568"/>
    <w:rsid w:val="0092174A"/>
    <w:rsid w:val="00921909"/>
    <w:rsid w:val="00921FF0"/>
    <w:rsid w:val="00922871"/>
    <w:rsid w:val="00923074"/>
    <w:rsid w:val="00923CF5"/>
    <w:rsid w:val="0092508C"/>
    <w:rsid w:val="009252D1"/>
    <w:rsid w:val="0092553A"/>
    <w:rsid w:val="009256A2"/>
    <w:rsid w:val="009259B7"/>
    <w:rsid w:val="00925C65"/>
    <w:rsid w:val="00926C3D"/>
    <w:rsid w:val="00926ED3"/>
    <w:rsid w:val="00930A36"/>
    <w:rsid w:val="00930B3A"/>
    <w:rsid w:val="00930E0C"/>
    <w:rsid w:val="0093223B"/>
    <w:rsid w:val="00933870"/>
    <w:rsid w:val="00933F09"/>
    <w:rsid w:val="00934276"/>
    <w:rsid w:val="009342ED"/>
    <w:rsid w:val="009352E0"/>
    <w:rsid w:val="00935E0D"/>
    <w:rsid w:val="00936FCB"/>
    <w:rsid w:val="00937589"/>
    <w:rsid w:val="0094002A"/>
    <w:rsid w:val="00940CA1"/>
    <w:rsid w:val="00940DAB"/>
    <w:rsid w:val="00940E63"/>
    <w:rsid w:val="00941DC0"/>
    <w:rsid w:val="00942A0A"/>
    <w:rsid w:val="00943377"/>
    <w:rsid w:val="009435FF"/>
    <w:rsid w:val="00943E37"/>
    <w:rsid w:val="00944109"/>
    <w:rsid w:val="009441AA"/>
    <w:rsid w:val="009442C9"/>
    <w:rsid w:val="00944840"/>
    <w:rsid w:val="009449F0"/>
    <w:rsid w:val="0094575E"/>
    <w:rsid w:val="00945AC2"/>
    <w:rsid w:val="00945C4C"/>
    <w:rsid w:val="00945CEC"/>
    <w:rsid w:val="009461FB"/>
    <w:rsid w:val="00946AD7"/>
    <w:rsid w:val="0094795B"/>
    <w:rsid w:val="00950B6C"/>
    <w:rsid w:val="00951902"/>
    <w:rsid w:val="0095190C"/>
    <w:rsid w:val="00952284"/>
    <w:rsid w:val="00952435"/>
    <w:rsid w:val="00952D48"/>
    <w:rsid w:val="00953419"/>
    <w:rsid w:val="009534F0"/>
    <w:rsid w:val="00953674"/>
    <w:rsid w:val="00954558"/>
    <w:rsid w:val="00954BD1"/>
    <w:rsid w:val="00954CB6"/>
    <w:rsid w:val="00954EA6"/>
    <w:rsid w:val="0095573D"/>
    <w:rsid w:val="00955E30"/>
    <w:rsid w:val="009572C1"/>
    <w:rsid w:val="00957636"/>
    <w:rsid w:val="00957B67"/>
    <w:rsid w:val="00957FC8"/>
    <w:rsid w:val="009602D5"/>
    <w:rsid w:val="00960970"/>
    <w:rsid w:val="00960DCC"/>
    <w:rsid w:val="00960F6E"/>
    <w:rsid w:val="00960FD6"/>
    <w:rsid w:val="0096134C"/>
    <w:rsid w:val="00961C95"/>
    <w:rsid w:val="0096328E"/>
    <w:rsid w:val="00964340"/>
    <w:rsid w:val="00964729"/>
    <w:rsid w:val="009659E9"/>
    <w:rsid w:val="00965A14"/>
    <w:rsid w:val="00965AB8"/>
    <w:rsid w:val="00966EEE"/>
    <w:rsid w:val="009675E8"/>
    <w:rsid w:val="00967C1D"/>
    <w:rsid w:val="009702F5"/>
    <w:rsid w:val="009712E3"/>
    <w:rsid w:val="00971838"/>
    <w:rsid w:val="009719E8"/>
    <w:rsid w:val="00972349"/>
    <w:rsid w:val="00972854"/>
    <w:rsid w:val="0097568C"/>
    <w:rsid w:val="00975BBF"/>
    <w:rsid w:val="00975E58"/>
    <w:rsid w:val="00975F39"/>
    <w:rsid w:val="009775BA"/>
    <w:rsid w:val="00980B8E"/>
    <w:rsid w:val="00980C66"/>
    <w:rsid w:val="0098124B"/>
    <w:rsid w:val="00981ACB"/>
    <w:rsid w:val="00983498"/>
    <w:rsid w:val="009836CA"/>
    <w:rsid w:val="009836E4"/>
    <w:rsid w:val="009838DF"/>
    <w:rsid w:val="00983B62"/>
    <w:rsid w:val="00984444"/>
    <w:rsid w:val="00984A21"/>
    <w:rsid w:val="00984B07"/>
    <w:rsid w:val="00984FF8"/>
    <w:rsid w:val="00985194"/>
    <w:rsid w:val="00985964"/>
    <w:rsid w:val="00985D7B"/>
    <w:rsid w:val="00985E92"/>
    <w:rsid w:val="009863AD"/>
    <w:rsid w:val="00986C95"/>
    <w:rsid w:val="009873E6"/>
    <w:rsid w:val="00987684"/>
    <w:rsid w:val="00990027"/>
    <w:rsid w:val="00990188"/>
    <w:rsid w:val="009908C6"/>
    <w:rsid w:val="009908FC"/>
    <w:rsid w:val="00990B63"/>
    <w:rsid w:val="00990FD0"/>
    <w:rsid w:val="0099139A"/>
    <w:rsid w:val="009917F5"/>
    <w:rsid w:val="00992856"/>
    <w:rsid w:val="00993B78"/>
    <w:rsid w:val="00993DBE"/>
    <w:rsid w:val="009943BF"/>
    <w:rsid w:val="009947D7"/>
    <w:rsid w:val="00995239"/>
    <w:rsid w:val="00995257"/>
    <w:rsid w:val="009953EA"/>
    <w:rsid w:val="009955AB"/>
    <w:rsid w:val="00995D00"/>
    <w:rsid w:val="00995D1F"/>
    <w:rsid w:val="00995E41"/>
    <w:rsid w:val="00996D48"/>
    <w:rsid w:val="00996FC4"/>
    <w:rsid w:val="009975A2"/>
    <w:rsid w:val="009A0240"/>
    <w:rsid w:val="009A0B81"/>
    <w:rsid w:val="009A0E3E"/>
    <w:rsid w:val="009A0F3E"/>
    <w:rsid w:val="009A1002"/>
    <w:rsid w:val="009A127D"/>
    <w:rsid w:val="009A1CBE"/>
    <w:rsid w:val="009A1F32"/>
    <w:rsid w:val="009A1FF2"/>
    <w:rsid w:val="009A22EA"/>
    <w:rsid w:val="009A2CC1"/>
    <w:rsid w:val="009A3127"/>
    <w:rsid w:val="009A4FBF"/>
    <w:rsid w:val="009A619E"/>
    <w:rsid w:val="009A6FAF"/>
    <w:rsid w:val="009A73A5"/>
    <w:rsid w:val="009A75F9"/>
    <w:rsid w:val="009A769F"/>
    <w:rsid w:val="009A78F9"/>
    <w:rsid w:val="009A7A43"/>
    <w:rsid w:val="009A7CAB"/>
    <w:rsid w:val="009B083A"/>
    <w:rsid w:val="009B0D33"/>
    <w:rsid w:val="009B1707"/>
    <w:rsid w:val="009B1FE4"/>
    <w:rsid w:val="009B2307"/>
    <w:rsid w:val="009B2767"/>
    <w:rsid w:val="009B2D3D"/>
    <w:rsid w:val="009B2E1B"/>
    <w:rsid w:val="009B2EAE"/>
    <w:rsid w:val="009B3AC5"/>
    <w:rsid w:val="009B3F0C"/>
    <w:rsid w:val="009B44EF"/>
    <w:rsid w:val="009B5046"/>
    <w:rsid w:val="009B5AB2"/>
    <w:rsid w:val="009B6566"/>
    <w:rsid w:val="009B6842"/>
    <w:rsid w:val="009B75F3"/>
    <w:rsid w:val="009B7740"/>
    <w:rsid w:val="009B7974"/>
    <w:rsid w:val="009B7BB8"/>
    <w:rsid w:val="009B7FC3"/>
    <w:rsid w:val="009C042F"/>
    <w:rsid w:val="009C0659"/>
    <w:rsid w:val="009C1394"/>
    <w:rsid w:val="009C173B"/>
    <w:rsid w:val="009C17B6"/>
    <w:rsid w:val="009C2AD6"/>
    <w:rsid w:val="009C3515"/>
    <w:rsid w:val="009C3A32"/>
    <w:rsid w:val="009C3B2A"/>
    <w:rsid w:val="009C3EE1"/>
    <w:rsid w:val="009C4F99"/>
    <w:rsid w:val="009C5963"/>
    <w:rsid w:val="009C6145"/>
    <w:rsid w:val="009C752D"/>
    <w:rsid w:val="009C75A4"/>
    <w:rsid w:val="009D009A"/>
    <w:rsid w:val="009D05D9"/>
    <w:rsid w:val="009D079D"/>
    <w:rsid w:val="009D08FB"/>
    <w:rsid w:val="009D0D77"/>
    <w:rsid w:val="009D0F26"/>
    <w:rsid w:val="009D1E48"/>
    <w:rsid w:val="009D2289"/>
    <w:rsid w:val="009D3265"/>
    <w:rsid w:val="009D45AC"/>
    <w:rsid w:val="009D4AA0"/>
    <w:rsid w:val="009D565D"/>
    <w:rsid w:val="009D656D"/>
    <w:rsid w:val="009E04E7"/>
    <w:rsid w:val="009E0772"/>
    <w:rsid w:val="009E0A65"/>
    <w:rsid w:val="009E0AC1"/>
    <w:rsid w:val="009E0C5E"/>
    <w:rsid w:val="009E1141"/>
    <w:rsid w:val="009E11E6"/>
    <w:rsid w:val="009E13CA"/>
    <w:rsid w:val="009E1AA4"/>
    <w:rsid w:val="009E1F7F"/>
    <w:rsid w:val="009E1FF5"/>
    <w:rsid w:val="009E2D62"/>
    <w:rsid w:val="009E2EA3"/>
    <w:rsid w:val="009E3BD2"/>
    <w:rsid w:val="009E5534"/>
    <w:rsid w:val="009E5EB5"/>
    <w:rsid w:val="009E63C6"/>
    <w:rsid w:val="009E65A9"/>
    <w:rsid w:val="009E6DFA"/>
    <w:rsid w:val="009E6E18"/>
    <w:rsid w:val="009E6F39"/>
    <w:rsid w:val="009E75C4"/>
    <w:rsid w:val="009F00B0"/>
    <w:rsid w:val="009F0C0E"/>
    <w:rsid w:val="009F222D"/>
    <w:rsid w:val="009F3708"/>
    <w:rsid w:val="009F4C68"/>
    <w:rsid w:val="009F5464"/>
    <w:rsid w:val="009F5620"/>
    <w:rsid w:val="009F5706"/>
    <w:rsid w:val="009F63D3"/>
    <w:rsid w:val="009F6570"/>
    <w:rsid w:val="009F73F1"/>
    <w:rsid w:val="009F759A"/>
    <w:rsid w:val="00A000FA"/>
    <w:rsid w:val="00A017F4"/>
    <w:rsid w:val="00A01F44"/>
    <w:rsid w:val="00A0215F"/>
    <w:rsid w:val="00A022C6"/>
    <w:rsid w:val="00A026EA"/>
    <w:rsid w:val="00A027CA"/>
    <w:rsid w:val="00A02970"/>
    <w:rsid w:val="00A02ADC"/>
    <w:rsid w:val="00A02BEF"/>
    <w:rsid w:val="00A02F37"/>
    <w:rsid w:val="00A03190"/>
    <w:rsid w:val="00A03781"/>
    <w:rsid w:val="00A03927"/>
    <w:rsid w:val="00A04583"/>
    <w:rsid w:val="00A04E6B"/>
    <w:rsid w:val="00A051E1"/>
    <w:rsid w:val="00A054CB"/>
    <w:rsid w:val="00A055E3"/>
    <w:rsid w:val="00A05D52"/>
    <w:rsid w:val="00A06107"/>
    <w:rsid w:val="00A065D1"/>
    <w:rsid w:val="00A06E4E"/>
    <w:rsid w:val="00A07287"/>
    <w:rsid w:val="00A0736B"/>
    <w:rsid w:val="00A07C0E"/>
    <w:rsid w:val="00A11055"/>
    <w:rsid w:val="00A1163A"/>
    <w:rsid w:val="00A11A7F"/>
    <w:rsid w:val="00A121C7"/>
    <w:rsid w:val="00A12B22"/>
    <w:rsid w:val="00A12F2B"/>
    <w:rsid w:val="00A13415"/>
    <w:rsid w:val="00A13EA0"/>
    <w:rsid w:val="00A1418B"/>
    <w:rsid w:val="00A142F5"/>
    <w:rsid w:val="00A14950"/>
    <w:rsid w:val="00A14A96"/>
    <w:rsid w:val="00A14CFF"/>
    <w:rsid w:val="00A14D20"/>
    <w:rsid w:val="00A14D90"/>
    <w:rsid w:val="00A1507D"/>
    <w:rsid w:val="00A151BC"/>
    <w:rsid w:val="00A15A90"/>
    <w:rsid w:val="00A15D18"/>
    <w:rsid w:val="00A15D61"/>
    <w:rsid w:val="00A16336"/>
    <w:rsid w:val="00A175D8"/>
    <w:rsid w:val="00A17716"/>
    <w:rsid w:val="00A178CB"/>
    <w:rsid w:val="00A17B7B"/>
    <w:rsid w:val="00A20119"/>
    <w:rsid w:val="00A203D7"/>
    <w:rsid w:val="00A204CF"/>
    <w:rsid w:val="00A21EFB"/>
    <w:rsid w:val="00A223C3"/>
    <w:rsid w:val="00A22408"/>
    <w:rsid w:val="00A22A6A"/>
    <w:rsid w:val="00A23961"/>
    <w:rsid w:val="00A23BAE"/>
    <w:rsid w:val="00A23D42"/>
    <w:rsid w:val="00A2442D"/>
    <w:rsid w:val="00A24D35"/>
    <w:rsid w:val="00A25CD7"/>
    <w:rsid w:val="00A26A54"/>
    <w:rsid w:val="00A26EE4"/>
    <w:rsid w:val="00A27620"/>
    <w:rsid w:val="00A277D7"/>
    <w:rsid w:val="00A27A96"/>
    <w:rsid w:val="00A3071E"/>
    <w:rsid w:val="00A309AC"/>
    <w:rsid w:val="00A30F4A"/>
    <w:rsid w:val="00A317C3"/>
    <w:rsid w:val="00A3207B"/>
    <w:rsid w:val="00A32CBF"/>
    <w:rsid w:val="00A33C88"/>
    <w:rsid w:val="00A33F89"/>
    <w:rsid w:val="00A3419D"/>
    <w:rsid w:val="00A342B9"/>
    <w:rsid w:val="00A34330"/>
    <w:rsid w:val="00A3661D"/>
    <w:rsid w:val="00A368CC"/>
    <w:rsid w:val="00A370C9"/>
    <w:rsid w:val="00A377AB"/>
    <w:rsid w:val="00A40A36"/>
    <w:rsid w:val="00A432B7"/>
    <w:rsid w:val="00A43A09"/>
    <w:rsid w:val="00A43A9E"/>
    <w:rsid w:val="00A43BF4"/>
    <w:rsid w:val="00A444F2"/>
    <w:rsid w:val="00A458D1"/>
    <w:rsid w:val="00A4615D"/>
    <w:rsid w:val="00A46ACD"/>
    <w:rsid w:val="00A46FDC"/>
    <w:rsid w:val="00A47657"/>
    <w:rsid w:val="00A47BBF"/>
    <w:rsid w:val="00A47F11"/>
    <w:rsid w:val="00A50314"/>
    <w:rsid w:val="00A50696"/>
    <w:rsid w:val="00A5141A"/>
    <w:rsid w:val="00A518C2"/>
    <w:rsid w:val="00A5242D"/>
    <w:rsid w:val="00A52956"/>
    <w:rsid w:val="00A52D51"/>
    <w:rsid w:val="00A53282"/>
    <w:rsid w:val="00A53324"/>
    <w:rsid w:val="00A53C0E"/>
    <w:rsid w:val="00A5570E"/>
    <w:rsid w:val="00A55B88"/>
    <w:rsid w:val="00A56F48"/>
    <w:rsid w:val="00A5736F"/>
    <w:rsid w:val="00A57D94"/>
    <w:rsid w:val="00A60C21"/>
    <w:rsid w:val="00A61AD6"/>
    <w:rsid w:val="00A62079"/>
    <w:rsid w:val="00A621F5"/>
    <w:rsid w:val="00A6234B"/>
    <w:rsid w:val="00A628EF"/>
    <w:rsid w:val="00A62FB4"/>
    <w:rsid w:val="00A62FF8"/>
    <w:rsid w:val="00A639A6"/>
    <w:rsid w:val="00A63D7A"/>
    <w:rsid w:val="00A64F6A"/>
    <w:rsid w:val="00A6505C"/>
    <w:rsid w:val="00A66377"/>
    <w:rsid w:val="00A676D6"/>
    <w:rsid w:val="00A67D9C"/>
    <w:rsid w:val="00A67E7D"/>
    <w:rsid w:val="00A70A62"/>
    <w:rsid w:val="00A70FA0"/>
    <w:rsid w:val="00A713DE"/>
    <w:rsid w:val="00A71783"/>
    <w:rsid w:val="00A723FB"/>
    <w:rsid w:val="00A7249F"/>
    <w:rsid w:val="00A726DB"/>
    <w:rsid w:val="00A72CA6"/>
    <w:rsid w:val="00A73502"/>
    <w:rsid w:val="00A73707"/>
    <w:rsid w:val="00A739E7"/>
    <w:rsid w:val="00A739F7"/>
    <w:rsid w:val="00A73E1E"/>
    <w:rsid w:val="00A74913"/>
    <w:rsid w:val="00A74F53"/>
    <w:rsid w:val="00A74FA0"/>
    <w:rsid w:val="00A750F6"/>
    <w:rsid w:val="00A75359"/>
    <w:rsid w:val="00A756FD"/>
    <w:rsid w:val="00A758AE"/>
    <w:rsid w:val="00A75948"/>
    <w:rsid w:val="00A75EF3"/>
    <w:rsid w:val="00A7676F"/>
    <w:rsid w:val="00A77204"/>
    <w:rsid w:val="00A803A9"/>
    <w:rsid w:val="00A80D05"/>
    <w:rsid w:val="00A815FB"/>
    <w:rsid w:val="00A81948"/>
    <w:rsid w:val="00A8217B"/>
    <w:rsid w:val="00A82A27"/>
    <w:rsid w:val="00A82B75"/>
    <w:rsid w:val="00A83843"/>
    <w:rsid w:val="00A8397E"/>
    <w:rsid w:val="00A841FF"/>
    <w:rsid w:val="00A84EC6"/>
    <w:rsid w:val="00A858CA"/>
    <w:rsid w:val="00A86064"/>
    <w:rsid w:val="00A86654"/>
    <w:rsid w:val="00A8695D"/>
    <w:rsid w:val="00A86EAC"/>
    <w:rsid w:val="00A87852"/>
    <w:rsid w:val="00A904B8"/>
    <w:rsid w:val="00A90C3D"/>
    <w:rsid w:val="00A91911"/>
    <w:rsid w:val="00A91F97"/>
    <w:rsid w:val="00A920DA"/>
    <w:rsid w:val="00A9213F"/>
    <w:rsid w:val="00A9229B"/>
    <w:rsid w:val="00A92417"/>
    <w:rsid w:val="00A924F2"/>
    <w:rsid w:val="00A93406"/>
    <w:rsid w:val="00A93C53"/>
    <w:rsid w:val="00A94693"/>
    <w:rsid w:val="00A948FA"/>
    <w:rsid w:val="00A956DD"/>
    <w:rsid w:val="00A9582F"/>
    <w:rsid w:val="00A95917"/>
    <w:rsid w:val="00A95F69"/>
    <w:rsid w:val="00A95F7F"/>
    <w:rsid w:val="00A96264"/>
    <w:rsid w:val="00A96728"/>
    <w:rsid w:val="00A969E3"/>
    <w:rsid w:val="00A971E4"/>
    <w:rsid w:val="00A974EA"/>
    <w:rsid w:val="00A97889"/>
    <w:rsid w:val="00A978A3"/>
    <w:rsid w:val="00AA0AEF"/>
    <w:rsid w:val="00AA0EAE"/>
    <w:rsid w:val="00AA2824"/>
    <w:rsid w:val="00AA354E"/>
    <w:rsid w:val="00AA3CF5"/>
    <w:rsid w:val="00AA495A"/>
    <w:rsid w:val="00AA4A5E"/>
    <w:rsid w:val="00AA4A64"/>
    <w:rsid w:val="00AA5958"/>
    <w:rsid w:val="00AA5A64"/>
    <w:rsid w:val="00AA66C6"/>
    <w:rsid w:val="00AA66D1"/>
    <w:rsid w:val="00AA6787"/>
    <w:rsid w:val="00AA6791"/>
    <w:rsid w:val="00AA73F8"/>
    <w:rsid w:val="00AA7F6B"/>
    <w:rsid w:val="00AB09A1"/>
    <w:rsid w:val="00AB0F28"/>
    <w:rsid w:val="00AB1E73"/>
    <w:rsid w:val="00AB1ED8"/>
    <w:rsid w:val="00AB2BAB"/>
    <w:rsid w:val="00AB3D05"/>
    <w:rsid w:val="00AB42E2"/>
    <w:rsid w:val="00AB45E4"/>
    <w:rsid w:val="00AB50D9"/>
    <w:rsid w:val="00AB5786"/>
    <w:rsid w:val="00AB58D0"/>
    <w:rsid w:val="00AB59E1"/>
    <w:rsid w:val="00AB5F91"/>
    <w:rsid w:val="00AB621D"/>
    <w:rsid w:val="00AB6614"/>
    <w:rsid w:val="00AB6E8A"/>
    <w:rsid w:val="00AB6F66"/>
    <w:rsid w:val="00AB7973"/>
    <w:rsid w:val="00AB7D52"/>
    <w:rsid w:val="00AC02AB"/>
    <w:rsid w:val="00AC1ECC"/>
    <w:rsid w:val="00AC1F74"/>
    <w:rsid w:val="00AC22F0"/>
    <w:rsid w:val="00AC2770"/>
    <w:rsid w:val="00AC2FC3"/>
    <w:rsid w:val="00AC3106"/>
    <w:rsid w:val="00AC46E1"/>
    <w:rsid w:val="00AC51CD"/>
    <w:rsid w:val="00AC55EB"/>
    <w:rsid w:val="00AC5A24"/>
    <w:rsid w:val="00AC5AB0"/>
    <w:rsid w:val="00AC64ED"/>
    <w:rsid w:val="00AC66C4"/>
    <w:rsid w:val="00AC6D07"/>
    <w:rsid w:val="00AD00BC"/>
    <w:rsid w:val="00AD00F3"/>
    <w:rsid w:val="00AD043B"/>
    <w:rsid w:val="00AD0AB5"/>
    <w:rsid w:val="00AD0CFD"/>
    <w:rsid w:val="00AD1749"/>
    <w:rsid w:val="00AD1D6B"/>
    <w:rsid w:val="00AD1F69"/>
    <w:rsid w:val="00AD2766"/>
    <w:rsid w:val="00AD3FB1"/>
    <w:rsid w:val="00AD415E"/>
    <w:rsid w:val="00AD4495"/>
    <w:rsid w:val="00AD46CA"/>
    <w:rsid w:val="00AD49A0"/>
    <w:rsid w:val="00AD4F0F"/>
    <w:rsid w:val="00AD52A9"/>
    <w:rsid w:val="00AD5AC6"/>
    <w:rsid w:val="00AD68C7"/>
    <w:rsid w:val="00AD747A"/>
    <w:rsid w:val="00AD7E79"/>
    <w:rsid w:val="00AE1660"/>
    <w:rsid w:val="00AE26FD"/>
    <w:rsid w:val="00AE276B"/>
    <w:rsid w:val="00AE279D"/>
    <w:rsid w:val="00AE3056"/>
    <w:rsid w:val="00AE33CF"/>
    <w:rsid w:val="00AE3AFE"/>
    <w:rsid w:val="00AE4D10"/>
    <w:rsid w:val="00AE5663"/>
    <w:rsid w:val="00AE5DCC"/>
    <w:rsid w:val="00AE7668"/>
    <w:rsid w:val="00AE7B67"/>
    <w:rsid w:val="00AF08A7"/>
    <w:rsid w:val="00AF0C5D"/>
    <w:rsid w:val="00AF1237"/>
    <w:rsid w:val="00AF194A"/>
    <w:rsid w:val="00AF23D6"/>
    <w:rsid w:val="00AF276E"/>
    <w:rsid w:val="00AF2C81"/>
    <w:rsid w:val="00AF2ECA"/>
    <w:rsid w:val="00AF320C"/>
    <w:rsid w:val="00AF3323"/>
    <w:rsid w:val="00AF3575"/>
    <w:rsid w:val="00AF5466"/>
    <w:rsid w:val="00AF5EC3"/>
    <w:rsid w:val="00AF5FCE"/>
    <w:rsid w:val="00AF6436"/>
    <w:rsid w:val="00AF6597"/>
    <w:rsid w:val="00AF6BC7"/>
    <w:rsid w:val="00AF7166"/>
    <w:rsid w:val="00AF7303"/>
    <w:rsid w:val="00AF75A1"/>
    <w:rsid w:val="00AF7B23"/>
    <w:rsid w:val="00AF7DEB"/>
    <w:rsid w:val="00AF7DFC"/>
    <w:rsid w:val="00AF7E8C"/>
    <w:rsid w:val="00B00B61"/>
    <w:rsid w:val="00B00FF4"/>
    <w:rsid w:val="00B0131A"/>
    <w:rsid w:val="00B013A1"/>
    <w:rsid w:val="00B02311"/>
    <w:rsid w:val="00B0264C"/>
    <w:rsid w:val="00B02C6E"/>
    <w:rsid w:val="00B036AD"/>
    <w:rsid w:val="00B039EE"/>
    <w:rsid w:val="00B043C4"/>
    <w:rsid w:val="00B046C1"/>
    <w:rsid w:val="00B04931"/>
    <w:rsid w:val="00B04CF3"/>
    <w:rsid w:val="00B0561A"/>
    <w:rsid w:val="00B05A3A"/>
    <w:rsid w:val="00B05B9F"/>
    <w:rsid w:val="00B05F73"/>
    <w:rsid w:val="00B06B8D"/>
    <w:rsid w:val="00B06CAE"/>
    <w:rsid w:val="00B06FBA"/>
    <w:rsid w:val="00B073ED"/>
    <w:rsid w:val="00B07464"/>
    <w:rsid w:val="00B07BE2"/>
    <w:rsid w:val="00B07F4C"/>
    <w:rsid w:val="00B10699"/>
    <w:rsid w:val="00B10DD3"/>
    <w:rsid w:val="00B11035"/>
    <w:rsid w:val="00B12203"/>
    <w:rsid w:val="00B124CA"/>
    <w:rsid w:val="00B132F8"/>
    <w:rsid w:val="00B13685"/>
    <w:rsid w:val="00B13D24"/>
    <w:rsid w:val="00B13D6D"/>
    <w:rsid w:val="00B13F8A"/>
    <w:rsid w:val="00B1409F"/>
    <w:rsid w:val="00B145BD"/>
    <w:rsid w:val="00B149DE"/>
    <w:rsid w:val="00B14C58"/>
    <w:rsid w:val="00B14E35"/>
    <w:rsid w:val="00B14E79"/>
    <w:rsid w:val="00B15D33"/>
    <w:rsid w:val="00B15F10"/>
    <w:rsid w:val="00B1608A"/>
    <w:rsid w:val="00B16767"/>
    <w:rsid w:val="00B16769"/>
    <w:rsid w:val="00B16A1E"/>
    <w:rsid w:val="00B16B6E"/>
    <w:rsid w:val="00B171D7"/>
    <w:rsid w:val="00B17412"/>
    <w:rsid w:val="00B205EA"/>
    <w:rsid w:val="00B21751"/>
    <w:rsid w:val="00B21BAF"/>
    <w:rsid w:val="00B231E3"/>
    <w:rsid w:val="00B24489"/>
    <w:rsid w:val="00B25474"/>
    <w:rsid w:val="00B258FB"/>
    <w:rsid w:val="00B26148"/>
    <w:rsid w:val="00B2673A"/>
    <w:rsid w:val="00B26B75"/>
    <w:rsid w:val="00B26CC6"/>
    <w:rsid w:val="00B26F0E"/>
    <w:rsid w:val="00B2755A"/>
    <w:rsid w:val="00B27618"/>
    <w:rsid w:val="00B3085D"/>
    <w:rsid w:val="00B30FE2"/>
    <w:rsid w:val="00B318EB"/>
    <w:rsid w:val="00B32922"/>
    <w:rsid w:val="00B32F54"/>
    <w:rsid w:val="00B33430"/>
    <w:rsid w:val="00B33AED"/>
    <w:rsid w:val="00B3492E"/>
    <w:rsid w:val="00B34A4F"/>
    <w:rsid w:val="00B351DB"/>
    <w:rsid w:val="00B36451"/>
    <w:rsid w:val="00B36538"/>
    <w:rsid w:val="00B36570"/>
    <w:rsid w:val="00B36E25"/>
    <w:rsid w:val="00B3753B"/>
    <w:rsid w:val="00B375B6"/>
    <w:rsid w:val="00B37D91"/>
    <w:rsid w:val="00B401E0"/>
    <w:rsid w:val="00B40228"/>
    <w:rsid w:val="00B40681"/>
    <w:rsid w:val="00B40D6A"/>
    <w:rsid w:val="00B41419"/>
    <w:rsid w:val="00B41963"/>
    <w:rsid w:val="00B41A41"/>
    <w:rsid w:val="00B41BCB"/>
    <w:rsid w:val="00B41DA8"/>
    <w:rsid w:val="00B421BD"/>
    <w:rsid w:val="00B42EF6"/>
    <w:rsid w:val="00B42FFB"/>
    <w:rsid w:val="00B43319"/>
    <w:rsid w:val="00B44133"/>
    <w:rsid w:val="00B44213"/>
    <w:rsid w:val="00B448C5"/>
    <w:rsid w:val="00B45648"/>
    <w:rsid w:val="00B458C5"/>
    <w:rsid w:val="00B45CAB"/>
    <w:rsid w:val="00B46003"/>
    <w:rsid w:val="00B46546"/>
    <w:rsid w:val="00B46ADC"/>
    <w:rsid w:val="00B47337"/>
    <w:rsid w:val="00B47967"/>
    <w:rsid w:val="00B50497"/>
    <w:rsid w:val="00B505CC"/>
    <w:rsid w:val="00B50FB5"/>
    <w:rsid w:val="00B53027"/>
    <w:rsid w:val="00B54B6F"/>
    <w:rsid w:val="00B55508"/>
    <w:rsid w:val="00B55CA1"/>
    <w:rsid w:val="00B55EC4"/>
    <w:rsid w:val="00B566AF"/>
    <w:rsid w:val="00B567B5"/>
    <w:rsid w:val="00B5685C"/>
    <w:rsid w:val="00B568D4"/>
    <w:rsid w:val="00B57B28"/>
    <w:rsid w:val="00B57B31"/>
    <w:rsid w:val="00B6025C"/>
    <w:rsid w:val="00B60BF5"/>
    <w:rsid w:val="00B60C09"/>
    <w:rsid w:val="00B60DB8"/>
    <w:rsid w:val="00B61285"/>
    <w:rsid w:val="00B61291"/>
    <w:rsid w:val="00B6206C"/>
    <w:rsid w:val="00B629C0"/>
    <w:rsid w:val="00B62DA1"/>
    <w:rsid w:val="00B635D6"/>
    <w:rsid w:val="00B6393A"/>
    <w:rsid w:val="00B642E6"/>
    <w:rsid w:val="00B64A74"/>
    <w:rsid w:val="00B64FB8"/>
    <w:rsid w:val="00B654DF"/>
    <w:rsid w:val="00B6575E"/>
    <w:rsid w:val="00B65A8A"/>
    <w:rsid w:val="00B65E12"/>
    <w:rsid w:val="00B65E74"/>
    <w:rsid w:val="00B66291"/>
    <w:rsid w:val="00B66C45"/>
    <w:rsid w:val="00B66F92"/>
    <w:rsid w:val="00B6795F"/>
    <w:rsid w:val="00B70E1E"/>
    <w:rsid w:val="00B715C0"/>
    <w:rsid w:val="00B7183E"/>
    <w:rsid w:val="00B71DEA"/>
    <w:rsid w:val="00B721B1"/>
    <w:rsid w:val="00B72937"/>
    <w:rsid w:val="00B72989"/>
    <w:rsid w:val="00B729E8"/>
    <w:rsid w:val="00B72A5C"/>
    <w:rsid w:val="00B72ECB"/>
    <w:rsid w:val="00B746E7"/>
    <w:rsid w:val="00B74A31"/>
    <w:rsid w:val="00B75A8B"/>
    <w:rsid w:val="00B75CD9"/>
    <w:rsid w:val="00B76449"/>
    <w:rsid w:val="00B76616"/>
    <w:rsid w:val="00B769C3"/>
    <w:rsid w:val="00B76B31"/>
    <w:rsid w:val="00B77A34"/>
    <w:rsid w:val="00B800DE"/>
    <w:rsid w:val="00B80636"/>
    <w:rsid w:val="00B80A00"/>
    <w:rsid w:val="00B818E5"/>
    <w:rsid w:val="00B81B34"/>
    <w:rsid w:val="00B81D40"/>
    <w:rsid w:val="00B82B2A"/>
    <w:rsid w:val="00B82C10"/>
    <w:rsid w:val="00B82EAA"/>
    <w:rsid w:val="00B83AC8"/>
    <w:rsid w:val="00B83C50"/>
    <w:rsid w:val="00B84012"/>
    <w:rsid w:val="00B84295"/>
    <w:rsid w:val="00B8433E"/>
    <w:rsid w:val="00B843E7"/>
    <w:rsid w:val="00B854EF"/>
    <w:rsid w:val="00B8570B"/>
    <w:rsid w:val="00B85A19"/>
    <w:rsid w:val="00B85A1D"/>
    <w:rsid w:val="00B86B84"/>
    <w:rsid w:val="00B87463"/>
    <w:rsid w:val="00B877CB"/>
    <w:rsid w:val="00B8786C"/>
    <w:rsid w:val="00B87E34"/>
    <w:rsid w:val="00B9050F"/>
    <w:rsid w:val="00B909DA"/>
    <w:rsid w:val="00B913D6"/>
    <w:rsid w:val="00B91885"/>
    <w:rsid w:val="00B924A8"/>
    <w:rsid w:val="00B92C4C"/>
    <w:rsid w:val="00B930A0"/>
    <w:rsid w:val="00B9360A"/>
    <w:rsid w:val="00B93755"/>
    <w:rsid w:val="00B93F88"/>
    <w:rsid w:val="00B9417C"/>
    <w:rsid w:val="00B94CE3"/>
    <w:rsid w:val="00B9518D"/>
    <w:rsid w:val="00B95630"/>
    <w:rsid w:val="00B9610C"/>
    <w:rsid w:val="00B96C9B"/>
    <w:rsid w:val="00B977D3"/>
    <w:rsid w:val="00BA00E2"/>
    <w:rsid w:val="00BA08CA"/>
    <w:rsid w:val="00BA0B84"/>
    <w:rsid w:val="00BA1B23"/>
    <w:rsid w:val="00BA1BA1"/>
    <w:rsid w:val="00BA246A"/>
    <w:rsid w:val="00BA2FA6"/>
    <w:rsid w:val="00BA370D"/>
    <w:rsid w:val="00BA4871"/>
    <w:rsid w:val="00BA542D"/>
    <w:rsid w:val="00BA58E8"/>
    <w:rsid w:val="00BA5C1A"/>
    <w:rsid w:val="00BA6331"/>
    <w:rsid w:val="00BA67EE"/>
    <w:rsid w:val="00BA74EC"/>
    <w:rsid w:val="00BA775E"/>
    <w:rsid w:val="00BA776C"/>
    <w:rsid w:val="00BB043A"/>
    <w:rsid w:val="00BB0B46"/>
    <w:rsid w:val="00BB0D83"/>
    <w:rsid w:val="00BB0EAB"/>
    <w:rsid w:val="00BB0F02"/>
    <w:rsid w:val="00BB272B"/>
    <w:rsid w:val="00BB2841"/>
    <w:rsid w:val="00BB3618"/>
    <w:rsid w:val="00BB373A"/>
    <w:rsid w:val="00BB38F6"/>
    <w:rsid w:val="00BB3AC6"/>
    <w:rsid w:val="00BB3B7B"/>
    <w:rsid w:val="00BB61B0"/>
    <w:rsid w:val="00BB65A3"/>
    <w:rsid w:val="00BB73AA"/>
    <w:rsid w:val="00BB7FE8"/>
    <w:rsid w:val="00BC0D2B"/>
    <w:rsid w:val="00BC0F2C"/>
    <w:rsid w:val="00BC101A"/>
    <w:rsid w:val="00BC1772"/>
    <w:rsid w:val="00BC18C4"/>
    <w:rsid w:val="00BC1C32"/>
    <w:rsid w:val="00BC2ACF"/>
    <w:rsid w:val="00BC2D1A"/>
    <w:rsid w:val="00BC3109"/>
    <w:rsid w:val="00BC31B6"/>
    <w:rsid w:val="00BC365C"/>
    <w:rsid w:val="00BC39E8"/>
    <w:rsid w:val="00BC562E"/>
    <w:rsid w:val="00BC61E3"/>
    <w:rsid w:val="00BC64D4"/>
    <w:rsid w:val="00BC6C50"/>
    <w:rsid w:val="00BC7F99"/>
    <w:rsid w:val="00BC7F9E"/>
    <w:rsid w:val="00BD0B26"/>
    <w:rsid w:val="00BD1A73"/>
    <w:rsid w:val="00BD23F5"/>
    <w:rsid w:val="00BD353C"/>
    <w:rsid w:val="00BD392B"/>
    <w:rsid w:val="00BD44DA"/>
    <w:rsid w:val="00BD4999"/>
    <w:rsid w:val="00BD4CA4"/>
    <w:rsid w:val="00BD519F"/>
    <w:rsid w:val="00BD5F92"/>
    <w:rsid w:val="00BD640D"/>
    <w:rsid w:val="00BD7208"/>
    <w:rsid w:val="00BD7ADE"/>
    <w:rsid w:val="00BE033A"/>
    <w:rsid w:val="00BE0B17"/>
    <w:rsid w:val="00BE0DB9"/>
    <w:rsid w:val="00BE1251"/>
    <w:rsid w:val="00BE1905"/>
    <w:rsid w:val="00BE1A4D"/>
    <w:rsid w:val="00BE1A4F"/>
    <w:rsid w:val="00BE2C49"/>
    <w:rsid w:val="00BE2D0E"/>
    <w:rsid w:val="00BE2F9B"/>
    <w:rsid w:val="00BE3427"/>
    <w:rsid w:val="00BE3A25"/>
    <w:rsid w:val="00BE3A54"/>
    <w:rsid w:val="00BE4182"/>
    <w:rsid w:val="00BE54E2"/>
    <w:rsid w:val="00BE55C3"/>
    <w:rsid w:val="00BE5818"/>
    <w:rsid w:val="00BE6145"/>
    <w:rsid w:val="00BE6A3D"/>
    <w:rsid w:val="00BE6B0A"/>
    <w:rsid w:val="00BE6DDE"/>
    <w:rsid w:val="00BE7352"/>
    <w:rsid w:val="00BE7433"/>
    <w:rsid w:val="00BE77EC"/>
    <w:rsid w:val="00BE790B"/>
    <w:rsid w:val="00BE7ED2"/>
    <w:rsid w:val="00BF0B1D"/>
    <w:rsid w:val="00BF161D"/>
    <w:rsid w:val="00BF1B62"/>
    <w:rsid w:val="00BF1C67"/>
    <w:rsid w:val="00BF1E7B"/>
    <w:rsid w:val="00BF260E"/>
    <w:rsid w:val="00BF27E2"/>
    <w:rsid w:val="00BF35B7"/>
    <w:rsid w:val="00BF39A8"/>
    <w:rsid w:val="00BF3B4F"/>
    <w:rsid w:val="00BF4D98"/>
    <w:rsid w:val="00BF4E1F"/>
    <w:rsid w:val="00BF4F00"/>
    <w:rsid w:val="00BF4F6D"/>
    <w:rsid w:val="00BF5517"/>
    <w:rsid w:val="00BF5A08"/>
    <w:rsid w:val="00BF61CE"/>
    <w:rsid w:val="00C001E3"/>
    <w:rsid w:val="00C003AF"/>
    <w:rsid w:val="00C0137E"/>
    <w:rsid w:val="00C01CC8"/>
    <w:rsid w:val="00C020E1"/>
    <w:rsid w:val="00C026F3"/>
    <w:rsid w:val="00C0294D"/>
    <w:rsid w:val="00C02A39"/>
    <w:rsid w:val="00C02A9F"/>
    <w:rsid w:val="00C02C24"/>
    <w:rsid w:val="00C04140"/>
    <w:rsid w:val="00C0421D"/>
    <w:rsid w:val="00C04874"/>
    <w:rsid w:val="00C04E2E"/>
    <w:rsid w:val="00C06896"/>
    <w:rsid w:val="00C06DCA"/>
    <w:rsid w:val="00C07980"/>
    <w:rsid w:val="00C1117E"/>
    <w:rsid w:val="00C11A7A"/>
    <w:rsid w:val="00C11D87"/>
    <w:rsid w:val="00C11DCA"/>
    <w:rsid w:val="00C11FE6"/>
    <w:rsid w:val="00C12AA1"/>
    <w:rsid w:val="00C13033"/>
    <w:rsid w:val="00C1386B"/>
    <w:rsid w:val="00C13DFE"/>
    <w:rsid w:val="00C14044"/>
    <w:rsid w:val="00C14510"/>
    <w:rsid w:val="00C147F4"/>
    <w:rsid w:val="00C14952"/>
    <w:rsid w:val="00C152C5"/>
    <w:rsid w:val="00C15E7F"/>
    <w:rsid w:val="00C15EA3"/>
    <w:rsid w:val="00C163BC"/>
    <w:rsid w:val="00C1739D"/>
    <w:rsid w:val="00C201AB"/>
    <w:rsid w:val="00C209EF"/>
    <w:rsid w:val="00C20C97"/>
    <w:rsid w:val="00C21353"/>
    <w:rsid w:val="00C215A2"/>
    <w:rsid w:val="00C21EF7"/>
    <w:rsid w:val="00C2246A"/>
    <w:rsid w:val="00C22B86"/>
    <w:rsid w:val="00C23152"/>
    <w:rsid w:val="00C2369A"/>
    <w:rsid w:val="00C23B40"/>
    <w:rsid w:val="00C24284"/>
    <w:rsid w:val="00C2462D"/>
    <w:rsid w:val="00C24808"/>
    <w:rsid w:val="00C24FED"/>
    <w:rsid w:val="00C250DB"/>
    <w:rsid w:val="00C252D9"/>
    <w:rsid w:val="00C25A5E"/>
    <w:rsid w:val="00C267A1"/>
    <w:rsid w:val="00C26AC7"/>
    <w:rsid w:val="00C26F6E"/>
    <w:rsid w:val="00C27005"/>
    <w:rsid w:val="00C27299"/>
    <w:rsid w:val="00C2757F"/>
    <w:rsid w:val="00C2789D"/>
    <w:rsid w:val="00C278AE"/>
    <w:rsid w:val="00C27BB0"/>
    <w:rsid w:val="00C3038A"/>
    <w:rsid w:val="00C309C1"/>
    <w:rsid w:val="00C31233"/>
    <w:rsid w:val="00C31485"/>
    <w:rsid w:val="00C316EA"/>
    <w:rsid w:val="00C322CF"/>
    <w:rsid w:val="00C32A71"/>
    <w:rsid w:val="00C32D05"/>
    <w:rsid w:val="00C33043"/>
    <w:rsid w:val="00C338E2"/>
    <w:rsid w:val="00C33B28"/>
    <w:rsid w:val="00C33F9E"/>
    <w:rsid w:val="00C3422C"/>
    <w:rsid w:val="00C35EAE"/>
    <w:rsid w:val="00C36DEC"/>
    <w:rsid w:val="00C3732D"/>
    <w:rsid w:val="00C40153"/>
    <w:rsid w:val="00C40595"/>
    <w:rsid w:val="00C40F51"/>
    <w:rsid w:val="00C4126F"/>
    <w:rsid w:val="00C41663"/>
    <w:rsid w:val="00C4177B"/>
    <w:rsid w:val="00C41831"/>
    <w:rsid w:val="00C420F9"/>
    <w:rsid w:val="00C42906"/>
    <w:rsid w:val="00C43429"/>
    <w:rsid w:val="00C4457F"/>
    <w:rsid w:val="00C44ABD"/>
    <w:rsid w:val="00C46744"/>
    <w:rsid w:val="00C46CEE"/>
    <w:rsid w:val="00C501CC"/>
    <w:rsid w:val="00C5029F"/>
    <w:rsid w:val="00C50EFB"/>
    <w:rsid w:val="00C517B7"/>
    <w:rsid w:val="00C51D1C"/>
    <w:rsid w:val="00C52653"/>
    <w:rsid w:val="00C528DF"/>
    <w:rsid w:val="00C52943"/>
    <w:rsid w:val="00C52BB5"/>
    <w:rsid w:val="00C52C30"/>
    <w:rsid w:val="00C54101"/>
    <w:rsid w:val="00C54429"/>
    <w:rsid w:val="00C54AB0"/>
    <w:rsid w:val="00C55DA5"/>
    <w:rsid w:val="00C567B1"/>
    <w:rsid w:val="00C569E4"/>
    <w:rsid w:val="00C56CB7"/>
    <w:rsid w:val="00C56E17"/>
    <w:rsid w:val="00C56F87"/>
    <w:rsid w:val="00C574BB"/>
    <w:rsid w:val="00C60861"/>
    <w:rsid w:val="00C6169C"/>
    <w:rsid w:val="00C621BD"/>
    <w:rsid w:val="00C631D2"/>
    <w:rsid w:val="00C6369C"/>
    <w:rsid w:val="00C63BA1"/>
    <w:rsid w:val="00C649A6"/>
    <w:rsid w:val="00C65470"/>
    <w:rsid w:val="00C65FD6"/>
    <w:rsid w:val="00C664CD"/>
    <w:rsid w:val="00C66764"/>
    <w:rsid w:val="00C668BC"/>
    <w:rsid w:val="00C66E77"/>
    <w:rsid w:val="00C70148"/>
    <w:rsid w:val="00C7031B"/>
    <w:rsid w:val="00C705D2"/>
    <w:rsid w:val="00C70681"/>
    <w:rsid w:val="00C708AA"/>
    <w:rsid w:val="00C70B1C"/>
    <w:rsid w:val="00C71486"/>
    <w:rsid w:val="00C7198D"/>
    <w:rsid w:val="00C71C92"/>
    <w:rsid w:val="00C723B4"/>
    <w:rsid w:val="00C72BAC"/>
    <w:rsid w:val="00C72BF0"/>
    <w:rsid w:val="00C73438"/>
    <w:rsid w:val="00C73F9E"/>
    <w:rsid w:val="00C74033"/>
    <w:rsid w:val="00C746D5"/>
    <w:rsid w:val="00C74930"/>
    <w:rsid w:val="00C74A4F"/>
    <w:rsid w:val="00C74DCF"/>
    <w:rsid w:val="00C75262"/>
    <w:rsid w:val="00C754BE"/>
    <w:rsid w:val="00C759C1"/>
    <w:rsid w:val="00C76EA9"/>
    <w:rsid w:val="00C76ECA"/>
    <w:rsid w:val="00C76F28"/>
    <w:rsid w:val="00C76F76"/>
    <w:rsid w:val="00C77170"/>
    <w:rsid w:val="00C77346"/>
    <w:rsid w:val="00C77875"/>
    <w:rsid w:val="00C77F72"/>
    <w:rsid w:val="00C800FD"/>
    <w:rsid w:val="00C8032A"/>
    <w:rsid w:val="00C80497"/>
    <w:rsid w:val="00C80EF3"/>
    <w:rsid w:val="00C8161B"/>
    <w:rsid w:val="00C817B2"/>
    <w:rsid w:val="00C823CE"/>
    <w:rsid w:val="00C825DE"/>
    <w:rsid w:val="00C82802"/>
    <w:rsid w:val="00C83516"/>
    <w:rsid w:val="00C84E1D"/>
    <w:rsid w:val="00C85966"/>
    <w:rsid w:val="00C86520"/>
    <w:rsid w:val="00C87A91"/>
    <w:rsid w:val="00C907E6"/>
    <w:rsid w:val="00C90850"/>
    <w:rsid w:val="00C90945"/>
    <w:rsid w:val="00C90A04"/>
    <w:rsid w:val="00C90A95"/>
    <w:rsid w:val="00C90C90"/>
    <w:rsid w:val="00C90D06"/>
    <w:rsid w:val="00C90DBB"/>
    <w:rsid w:val="00C91220"/>
    <w:rsid w:val="00C914FA"/>
    <w:rsid w:val="00C938D4"/>
    <w:rsid w:val="00C93FC5"/>
    <w:rsid w:val="00C9442E"/>
    <w:rsid w:val="00C94BB6"/>
    <w:rsid w:val="00C9521C"/>
    <w:rsid w:val="00C9524F"/>
    <w:rsid w:val="00C95D4D"/>
    <w:rsid w:val="00C95DFE"/>
    <w:rsid w:val="00C9676E"/>
    <w:rsid w:val="00C96F4F"/>
    <w:rsid w:val="00C970D7"/>
    <w:rsid w:val="00C972DB"/>
    <w:rsid w:val="00C975B6"/>
    <w:rsid w:val="00C9767C"/>
    <w:rsid w:val="00C9771E"/>
    <w:rsid w:val="00CA06B0"/>
    <w:rsid w:val="00CA0A0F"/>
    <w:rsid w:val="00CA0FAD"/>
    <w:rsid w:val="00CA0FD6"/>
    <w:rsid w:val="00CA1280"/>
    <w:rsid w:val="00CA1DEB"/>
    <w:rsid w:val="00CA2133"/>
    <w:rsid w:val="00CA3316"/>
    <w:rsid w:val="00CA3BEC"/>
    <w:rsid w:val="00CA487F"/>
    <w:rsid w:val="00CA48F1"/>
    <w:rsid w:val="00CA491B"/>
    <w:rsid w:val="00CA4970"/>
    <w:rsid w:val="00CA63DF"/>
    <w:rsid w:val="00CA682D"/>
    <w:rsid w:val="00CA738D"/>
    <w:rsid w:val="00CA761E"/>
    <w:rsid w:val="00CB0980"/>
    <w:rsid w:val="00CB0B76"/>
    <w:rsid w:val="00CB0FF4"/>
    <w:rsid w:val="00CB1224"/>
    <w:rsid w:val="00CB16A6"/>
    <w:rsid w:val="00CB1AD0"/>
    <w:rsid w:val="00CB1D18"/>
    <w:rsid w:val="00CB1F74"/>
    <w:rsid w:val="00CB3992"/>
    <w:rsid w:val="00CB3D08"/>
    <w:rsid w:val="00CB3D84"/>
    <w:rsid w:val="00CB453A"/>
    <w:rsid w:val="00CB4E3A"/>
    <w:rsid w:val="00CB5509"/>
    <w:rsid w:val="00CB551A"/>
    <w:rsid w:val="00CB5730"/>
    <w:rsid w:val="00CB5762"/>
    <w:rsid w:val="00CB5BD8"/>
    <w:rsid w:val="00CB5E1E"/>
    <w:rsid w:val="00CB5E4D"/>
    <w:rsid w:val="00CB6E22"/>
    <w:rsid w:val="00CB6F25"/>
    <w:rsid w:val="00CB70C5"/>
    <w:rsid w:val="00CB70D3"/>
    <w:rsid w:val="00CB7775"/>
    <w:rsid w:val="00CB7F2D"/>
    <w:rsid w:val="00CB7F6B"/>
    <w:rsid w:val="00CC0350"/>
    <w:rsid w:val="00CC0D7D"/>
    <w:rsid w:val="00CC27AA"/>
    <w:rsid w:val="00CC2841"/>
    <w:rsid w:val="00CC2EE5"/>
    <w:rsid w:val="00CC32E5"/>
    <w:rsid w:val="00CC35DE"/>
    <w:rsid w:val="00CC41FC"/>
    <w:rsid w:val="00CC43DC"/>
    <w:rsid w:val="00CC4DC6"/>
    <w:rsid w:val="00CC4F8C"/>
    <w:rsid w:val="00CC7CC4"/>
    <w:rsid w:val="00CC7EF7"/>
    <w:rsid w:val="00CD0492"/>
    <w:rsid w:val="00CD0C80"/>
    <w:rsid w:val="00CD15C6"/>
    <w:rsid w:val="00CD1B0E"/>
    <w:rsid w:val="00CD1BA1"/>
    <w:rsid w:val="00CD1D3A"/>
    <w:rsid w:val="00CD1E94"/>
    <w:rsid w:val="00CD21F5"/>
    <w:rsid w:val="00CD2222"/>
    <w:rsid w:val="00CD24C5"/>
    <w:rsid w:val="00CD3F42"/>
    <w:rsid w:val="00CD47B4"/>
    <w:rsid w:val="00CD4A63"/>
    <w:rsid w:val="00CD56B7"/>
    <w:rsid w:val="00CD57EE"/>
    <w:rsid w:val="00CD6A07"/>
    <w:rsid w:val="00CD7437"/>
    <w:rsid w:val="00CD7663"/>
    <w:rsid w:val="00CD7E0F"/>
    <w:rsid w:val="00CE01D1"/>
    <w:rsid w:val="00CE21C9"/>
    <w:rsid w:val="00CE2CD3"/>
    <w:rsid w:val="00CE3347"/>
    <w:rsid w:val="00CE367D"/>
    <w:rsid w:val="00CE411E"/>
    <w:rsid w:val="00CE4345"/>
    <w:rsid w:val="00CE569C"/>
    <w:rsid w:val="00CE57C8"/>
    <w:rsid w:val="00CE5A82"/>
    <w:rsid w:val="00CE5B74"/>
    <w:rsid w:val="00CE6EFF"/>
    <w:rsid w:val="00CE702F"/>
    <w:rsid w:val="00CE77E5"/>
    <w:rsid w:val="00CE7960"/>
    <w:rsid w:val="00CE7A75"/>
    <w:rsid w:val="00CE7B7C"/>
    <w:rsid w:val="00CE7B95"/>
    <w:rsid w:val="00CE7DD3"/>
    <w:rsid w:val="00CF0128"/>
    <w:rsid w:val="00CF0153"/>
    <w:rsid w:val="00CF1A29"/>
    <w:rsid w:val="00CF1C94"/>
    <w:rsid w:val="00CF2418"/>
    <w:rsid w:val="00CF2975"/>
    <w:rsid w:val="00CF3224"/>
    <w:rsid w:val="00CF3225"/>
    <w:rsid w:val="00CF3851"/>
    <w:rsid w:val="00CF3AAB"/>
    <w:rsid w:val="00CF3EDF"/>
    <w:rsid w:val="00CF4971"/>
    <w:rsid w:val="00CF4B18"/>
    <w:rsid w:val="00CF5F3A"/>
    <w:rsid w:val="00CF5F79"/>
    <w:rsid w:val="00CF60A6"/>
    <w:rsid w:val="00CF61D6"/>
    <w:rsid w:val="00CF64B4"/>
    <w:rsid w:val="00CF66A0"/>
    <w:rsid w:val="00CF700C"/>
    <w:rsid w:val="00CF7C53"/>
    <w:rsid w:val="00CF7CCC"/>
    <w:rsid w:val="00D012FA"/>
    <w:rsid w:val="00D013E2"/>
    <w:rsid w:val="00D01E14"/>
    <w:rsid w:val="00D02AD7"/>
    <w:rsid w:val="00D02FDD"/>
    <w:rsid w:val="00D030C4"/>
    <w:rsid w:val="00D03491"/>
    <w:rsid w:val="00D03B0C"/>
    <w:rsid w:val="00D04514"/>
    <w:rsid w:val="00D04553"/>
    <w:rsid w:val="00D05906"/>
    <w:rsid w:val="00D05956"/>
    <w:rsid w:val="00D05B65"/>
    <w:rsid w:val="00D05EDD"/>
    <w:rsid w:val="00D06012"/>
    <w:rsid w:val="00D0680B"/>
    <w:rsid w:val="00D075D4"/>
    <w:rsid w:val="00D07D1A"/>
    <w:rsid w:val="00D07EE2"/>
    <w:rsid w:val="00D1029D"/>
    <w:rsid w:val="00D105A1"/>
    <w:rsid w:val="00D10F6B"/>
    <w:rsid w:val="00D12518"/>
    <w:rsid w:val="00D1262C"/>
    <w:rsid w:val="00D12CEB"/>
    <w:rsid w:val="00D12DB2"/>
    <w:rsid w:val="00D13940"/>
    <w:rsid w:val="00D140E3"/>
    <w:rsid w:val="00D14C89"/>
    <w:rsid w:val="00D1523D"/>
    <w:rsid w:val="00D15FDF"/>
    <w:rsid w:val="00D165CE"/>
    <w:rsid w:val="00D16C18"/>
    <w:rsid w:val="00D17457"/>
    <w:rsid w:val="00D21483"/>
    <w:rsid w:val="00D21A75"/>
    <w:rsid w:val="00D22818"/>
    <w:rsid w:val="00D22984"/>
    <w:rsid w:val="00D23B57"/>
    <w:rsid w:val="00D23E72"/>
    <w:rsid w:val="00D25528"/>
    <w:rsid w:val="00D25D4A"/>
    <w:rsid w:val="00D25DAA"/>
    <w:rsid w:val="00D26084"/>
    <w:rsid w:val="00D26659"/>
    <w:rsid w:val="00D274EC"/>
    <w:rsid w:val="00D275ED"/>
    <w:rsid w:val="00D27A53"/>
    <w:rsid w:val="00D3098F"/>
    <w:rsid w:val="00D3133F"/>
    <w:rsid w:val="00D313DD"/>
    <w:rsid w:val="00D31BE1"/>
    <w:rsid w:val="00D31BFF"/>
    <w:rsid w:val="00D32F10"/>
    <w:rsid w:val="00D33001"/>
    <w:rsid w:val="00D337B4"/>
    <w:rsid w:val="00D33C54"/>
    <w:rsid w:val="00D34326"/>
    <w:rsid w:val="00D34457"/>
    <w:rsid w:val="00D3472D"/>
    <w:rsid w:val="00D347DC"/>
    <w:rsid w:val="00D34D1F"/>
    <w:rsid w:val="00D34F6D"/>
    <w:rsid w:val="00D350E9"/>
    <w:rsid w:val="00D3600A"/>
    <w:rsid w:val="00D369FE"/>
    <w:rsid w:val="00D36BE1"/>
    <w:rsid w:val="00D37197"/>
    <w:rsid w:val="00D37EB3"/>
    <w:rsid w:val="00D4057E"/>
    <w:rsid w:val="00D40DCA"/>
    <w:rsid w:val="00D41FA3"/>
    <w:rsid w:val="00D427BC"/>
    <w:rsid w:val="00D42FF0"/>
    <w:rsid w:val="00D44EF6"/>
    <w:rsid w:val="00D453B4"/>
    <w:rsid w:val="00D45924"/>
    <w:rsid w:val="00D45F8F"/>
    <w:rsid w:val="00D46AD5"/>
    <w:rsid w:val="00D46ED0"/>
    <w:rsid w:val="00D47362"/>
    <w:rsid w:val="00D50B64"/>
    <w:rsid w:val="00D51EDE"/>
    <w:rsid w:val="00D522C7"/>
    <w:rsid w:val="00D528B9"/>
    <w:rsid w:val="00D530EE"/>
    <w:rsid w:val="00D53440"/>
    <w:rsid w:val="00D5410F"/>
    <w:rsid w:val="00D54912"/>
    <w:rsid w:val="00D54A86"/>
    <w:rsid w:val="00D54CD5"/>
    <w:rsid w:val="00D54F57"/>
    <w:rsid w:val="00D550BB"/>
    <w:rsid w:val="00D55266"/>
    <w:rsid w:val="00D55C9D"/>
    <w:rsid w:val="00D55CFD"/>
    <w:rsid w:val="00D55D63"/>
    <w:rsid w:val="00D55DA6"/>
    <w:rsid w:val="00D56BD1"/>
    <w:rsid w:val="00D56D38"/>
    <w:rsid w:val="00D575C2"/>
    <w:rsid w:val="00D57C7A"/>
    <w:rsid w:val="00D57DDC"/>
    <w:rsid w:val="00D57E30"/>
    <w:rsid w:val="00D60213"/>
    <w:rsid w:val="00D60264"/>
    <w:rsid w:val="00D60C9F"/>
    <w:rsid w:val="00D60D04"/>
    <w:rsid w:val="00D621A3"/>
    <w:rsid w:val="00D622C6"/>
    <w:rsid w:val="00D62C51"/>
    <w:rsid w:val="00D62C55"/>
    <w:rsid w:val="00D63156"/>
    <w:rsid w:val="00D6340E"/>
    <w:rsid w:val="00D6468F"/>
    <w:rsid w:val="00D64751"/>
    <w:rsid w:val="00D64A36"/>
    <w:rsid w:val="00D654A2"/>
    <w:rsid w:val="00D654C7"/>
    <w:rsid w:val="00D66593"/>
    <w:rsid w:val="00D67E99"/>
    <w:rsid w:val="00D7029E"/>
    <w:rsid w:val="00D70F1E"/>
    <w:rsid w:val="00D71CB4"/>
    <w:rsid w:val="00D7247C"/>
    <w:rsid w:val="00D730EF"/>
    <w:rsid w:val="00D739AD"/>
    <w:rsid w:val="00D742A7"/>
    <w:rsid w:val="00D74871"/>
    <w:rsid w:val="00D74F7A"/>
    <w:rsid w:val="00D7572E"/>
    <w:rsid w:val="00D75D0F"/>
    <w:rsid w:val="00D760DD"/>
    <w:rsid w:val="00D76467"/>
    <w:rsid w:val="00D7651D"/>
    <w:rsid w:val="00D76A28"/>
    <w:rsid w:val="00D76C0B"/>
    <w:rsid w:val="00D76D1B"/>
    <w:rsid w:val="00D77916"/>
    <w:rsid w:val="00D77DDB"/>
    <w:rsid w:val="00D77ED2"/>
    <w:rsid w:val="00D803AD"/>
    <w:rsid w:val="00D80608"/>
    <w:rsid w:val="00D80D13"/>
    <w:rsid w:val="00D80EF6"/>
    <w:rsid w:val="00D815F4"/>
    <w:rsid w:val="00D82DDC"/>
    <w:rsid w:val="00D82F23"/>
    <w:rsid w:val="00D83DBB"/>
    <w:rsid w:val="00D84EDA"/>
    <w:rsid w:val="00D85B71"/>
    <w:rsid w:val="00D85D50"/>
    <w:rsid w:val="00D862E3"/>
    <w:rsid w:val="00D86AC2"/>
    <w:rsid w:val="00D87245"/>
    <w:rsid w:val="00D875CC"/>
    <w:rsid w:val="00D87804"/>
    <w:rsid w:val="00D87A58"/>
    <w:rsid w:val="00D90024"/>
    <w:rsid w:val="00D90BE0"/>
    <w:rsid w:val="00D90D23"/>
    <w:rsid w:val="00D910B2"/>
    <w:rsid w:val="00D912B2"/>
    <w:rsid w:val="00D919F5"/>
    <w:rsid w:val="00D93381"/>
    <w:rsid w:val="00D93C54"/>
    <w:rsid w:val="00D94200"/>
    <w:rsid w:val="00D94365"/>
    <w:rsid w:val="00D95EB3"/>
    <w:rsid w:val="00D961D1"/>
    <w:rsid w:val="00D9673C"/>
    <w:rsid w:val="00D9684D"/>
    <w:rsid w:val="00D978C1"/>
    <w:rsid w:val="00DA00FA"/>
    <w:rsid w:val="00DA0370"/>
    <w:rsid w:val="00DA0AB2"/>
    <w:rsid w:val="00DA11E3"/>
    <w:rsid w:val="00DA272D"/>
    <w:rsid w:val="00DA2CDC"/>
    <w:rsid w:val="00DA318D"/>
    <w:rsid w:val="00DA31F7"/>
    <w:rsid w:val="00DA378D"/>
    <w:rsid w:val="00DA37A0"/>
    <w:rsid w:val="00DA44F7"/>
    <w:rsid w:val="00DA64F0"/>
    <w:rsid w:val="00DA6941"/>
    <w:rsid w:val="00DA6FE9"/>
    <w:rsid w:val="00DA74DB"/>
    <w:rsid w:val="00DA74ED"/>
    <w:rsid w:val="00DA7EA3"/>
    <w:rsid w:val="00DB0256"/>
    <w:rsid w:val="00DB0E63"/>
    <w:rsid w:val="00DB0E90"/>
    <w:rsid w:val="00DB1AE2"/>
    <w:rsid w:val="00DB1F4D"/>
    <w:rsid w:val="00DB2350"/>
    <w:rsid w:val="00DB2774"/>
    <w:rsid w:val="00DB3064"/>
    <w:rsid w:val="00DB3595"/>
    <w:rsid w:val="00DB3813"/>
    <w:rsid w:val="00DB4116"/>
    <w:rsid w:val="00DB44CC"/>
    <w:rsid w:val="00DB49B2"/>
    <w:rsid w:val="00DB4B08"/>
    <w:rsid w:val="00DB7362"/>
    <w:rsid w:val="00DB788D"/>
    <w:rsid w:val="00DB78B6"/>
    <w:rsid w:val="00DB7AE8"/>
    <w:rsid w:val="00DC05A1"/>
    <w:rsid w:val="00DC05ED"/>
    <w:rsid w:val="00DC1103"/>
    <w:rsid w:val="00DC1117"/>
    <w:rsid w:val="00DC156D"/>
    <w:rsid w:val="00DC1740"/>
    <w:rsid w:val="00DC196C"/>
    <w:rsid w:val="00DC19B7"/>
    <w:rsid w:val="00DC1AB7"/>
    <w:rsid w:val="00DC296C"/>
    <w:rsid w:val="00DC2AF9"/>
    <w:rsid w:val="00DC2E02"/>
    <w:rsid w:val="00DC3899"/>
    <w:rsid w:val="00DC3E4A"/>
    <w:rsid w:val="00DC50BF"/>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57A9"/>
    <w:rsid w:val="00DD6709"/>
    <w:rsid w:val="00DD6936"/>
    <w:rsid w:val="00DD6948"/>
    <w:rsid w:val="00DD776D"/>
    <w:rsid w:val="00DD7941"/>
    <w:rsid w:val="00DD7F69"/>
    <w:rsid w:val="00DE0101"/>
    <w:rsid w:val="00DE0296"/>
    <w:rsid w:val="00DE039B"/>
    <w:rsid w:val="00DE03DD"/>
    <w:rsid w:val="00DE0D13"/>
    <w:rsid w:val="00DE1031"/>
    <w:rsid w:val="00DE11A4"/>
    <w:rsid w:val="00DE1494"/>
    <w:rsid w:val="00DE1976"/>
    <w:rsid w:val="00DE19B0"/>
    <w:rsid w:val="00DE1ECF"/>
    <w:rsid w:val="00DE2165"/>
    <w:rsid w:val="00DE2A55"/>
    <w:rsid w:val="00DE2F60"/>
    <w:rsid w:val="00DE3E2E"/>
    <w:rsid w:val="00DE4D52"/>
    <w:rsid w:val="00DE5652"/>
    <w:rsid w:val="00DE5AD8"/>
    <w:rsid w:val="00DE5BDE"/>
    <w:rsid w:val="00DE69C2"/>
    <w:rsid w:val="00DF0201"/>
    <w:rsid w:val="00DF0EE4"/>
    <w:rsid w:val="00DF0F80"/>
    <w:rsid w:val="00DF233F"/>
    <w:rsid w:val="00DF2AB4"/>
    <w:rsid w:val="00DF2B06"/>
    <w:rsid w:val="00DF31A8"/>
    <w:rsid w:val="00DF35B4"/>
    <w:rsid w:val="00DF3848"/>
    <w:rsid w:val="00DF3BDF"/>
    <w:rsid w:val="00DF3C82"/>
    <w:rsid w:val="00DF3E48"/>
    <w:rsid w:val="00DF479E"/>
    <w:rsid w:val="00DF488E"/>
    <w:rsid w:val="00DF5201"/>
    <w:rsid w:val="00DF576E"/>
    <w:rsid w:val="00DF5933"/>
    <w:rsid w:val="00DF68E4"/>
    <w:rsid w:val="00DF6FA9"/>
    <w:rsid w:val="00DF7F0F"/>
    <w:rsid w:val="00E00B18"/>
    <w:rsid w:val="00E00EB9"/>
    <w:rsid w:val="00E0102D"/>
    <w:rsid w:val="00E0154A"/>
    <w:rsid w:val="00E01E28"/>
    <w:rsid w:val="00E0269B"/>
    <w:rsid w:val="00E02AD4"/>
    <w:rsid w:val="00E034B6"/>
    <w:rsid w:val="00E0358E"/>
    <w:rsid w:val="00E03887"/>
    <w:rsid w:val="00E03FA0"/>
    <w:rsid w:val="00E06CE0"/>
    <w:rsid w:val="00E074B1"/>
    <w:rsid w:val="00E0750B"/>
    <w:rsid w:val="00E079FD"/>
    <w:rsid w:val="00E07DBD"/>
    <w:rsid w:val="00E07E5F"/>
    <w:rsid w:val="00E107DA"/>
    <w:rsid w:val="00E1201B"/>
    <w:rsid w:val="00E127CD"/>
    <w:rsid w:val="00E1298F"/>
    <w:rsid w:val="00E1308C"/>
    <w:rsid w:val="00E1395B"/>
    <w:rsid w:val="00E13C59"/>
    <w:rsid w:val="00E14089"/>
    <w:rsid w:val="00E145D1"/>
    <w:rsid w:val="00E14DD5"/>
    <w:rsid w:val="00E155A1"/>
    <w:rsid w:val="00E15EFE"/>
    <w:rsid w:val="00E161A5"/>
    <w:rsid w:val="00E16CFB"/>
    <w:rsid w:val="00E17050"/>
    <w:rsid w:val="00E170B6"/>
    <w:rsid w:val="00E17124"/>
    <w:rsid w:val="00E17217"/>
    <w:rsid w:val="00E177E3"/>
    <w:rsid w:val="00E17B43"/>
    <w:rsid w:val="00E2008D"/>
    <w:rsid w:val="00E20392"/>
    <w:rsid w:val="00E20861"/>
    <w:rsid w:val="00E20D28"/>
    <w:rsid w:val="00E219CD"/>
    <w:rsid w:val="00E22245"/>
    <w:rsid w:val="00E2235F"/>
    <w:rsid w:val="00E22762"/>
    <w:rsid w:val="00E2293D"/>
    <w:rsid w:val="00E230DB"/>
    <w:rsid w:val="00E2319F"/>
    <w:rsid w:val="00E234AB"/>
    <w:rsid w:val="00E25190"/>
    <w:rsid w:val="00E25289"/>
    <w:rsid w:val="00E255B3"/>
    <w:rsid w:val="00E25BA8"/>
    <w:rsid w:val="00E25FEC"/>
    <w:rsid w:val="00E26CAE"/>
    <w:rsid w:val="00E26FCF"/>
    <w:rsid w:val="00E274A2"/>
    <w:rsid w:val="00E275CF"/>
    <w:rsid w:val="00E27B29"/>
    <w:rsid w:val="00E30681"/>
    <w:rsid w:val="00E306FD"/>
    <w:rsid w:val="00E30AAE"/>
    <w:rsid w:val="00E30E4E"/>
    <w:rsid w:val="00E31382"/>
    <w:rsid w:val="00E317D1"/>
    <w:rsid w:val="00E317E6"/>
    <w:rsid w:val="00E31CC9"/>
    <w:rsid w:val="00E31E5B"/>
    <w:rsid w:val="00E31F44"/>
    <w:rsid w:val="00E32AF6"/>
    <w:rsid w:val="00E32E77"/>
    <w:rsid w:val="00E331A5"/>
    <w:rsid w:val="00E3394A"/>
    <w:rsid w:val="00E33F1D"/>
    <w:rsid w:val="00E34717"/>
    <w:rsid w:val="00E34949"/>
    <w:rsid w:val="00E34ACE"/>
    <w:rsid w:val="00E34E0A"/>
    <w:rsid w:val="00E35117"/>
    <w:rsid w:val="00E3573C"/>
    <w:rsid w:val="00E36849"/>
    <w:rsid w:val="00E36A0D"/>
    <w:rsid w:val="00E3726F"/>
    <w:rsid w:val="00E3778D"/>
    <w:rsid w:val="00E4072B"/>
    <w:rsid w:val="00E413B8"/>
    <w:rsid w:val="00E41B0C"/>
    <w:rsid w:val="00E41FE4"/>
    <w:rsid w:val="00E42382"/>
    <w:rsid w:val="00E42497"/>
    <w:rsid w:val="00E42B51"/>
    <w:rsid w:val="00E42C3F"/>
    <w:rsid w:val="00E42F8B"/>
    <w:rsid w:val="00E43311"/>
    <w:rsid w:val="00E43ADF"/>
    <w:rsid w:val="00E43C39"/>
    <w:rsid w:val="00E44D76"/>
    <w:rsid w:val="00E44E9B"/>
    <w:rsid w:val="00E45761"/>
    <w:rsid w:val="00E45B05"/>
    <w:rsid w:val="00E45BFC"/>
    <w:rsid w:val="00E463DB"/>
    <w:rsid w:val="00E46AB9"/>
    <w:rsid w:val="00E46B7E"/>
    <w:rsid w:val="00E46FBB"/>
    <w:rsid w:val="00E476F0"/>
    <w:rsid w:val="00E5044A"/>
    <w:rsid w:val="00E5072E"/>
    <w:rsid w:val="00E50A71"/>
    <w:rsid w:val="00E51B71"/>
    <w:rsid w:val="00E51D4E"/>
    <w:rsid w:val="00E52DB3"/>
    <w:rsid w:val="00E536BC"/>
    <w:rsid w:val="00E536F2"/>
    <w:rsid w:val="00E53746"/>
    <w:rsid w:val="00E54D98"/>
    <w:rsid w:val="00E552EE"/>
    <w:rsid w:val="00E55582"/>
    <w:rsid w:val="00E556AA"/>
    <w:rsid w:val="00E56172"/>
    <w:rsid w:val="00E566EC"/>
    <w:rsid w:val="00E56A2D"/>
    <w:rsid w:val="00E57263"/>
    <w:rsid w:val="00E575F5"/>
    <w:rsid w:val="00E57B12"/>
    <w:rsid w:val="00E57D8A"/>
    <w:rsid w:val="00E60280"/>
    <w:rsid w:val="00E60B54"/>
    <w:rsid w:val="00E60C91"/>
    <w:rsid w:val="00E61607"/>
    <w:rsid w:val="00E6171F"/>
    <w:rsid w:val="00E617F3"/>
    <w:rsid w:val="00E6326A"/>
    <w:rsid w:val="00E63615"/>
    <w:rsid w:val="00E63754"/>
    <w:rsid w:val="00E64B75"/>
    <w:rsid w:val="00E64B87"/>
    <w:rsid w:val="00E64D88"/>
    <w:rsid w:val="00E64DDA"/>
    <w:rsid w:val="00E66052"/>
    <w:rsid w:val="00E67D0F"/>
    <w:rsid w:val="00E70390"/>
    <w:rsid w:val="00E708DB"/>
    <w:rsid w:val="00E70B2B"/>
    <w:rsid w:val="00E71036"/>
    <w:rsid w:val="00E712D3"/>
    <w:rsid w:val="00E712F5"/>
    <w:rsid w:val="00E7235D"/>
    <w:rsid w:val="00E724EA"/>
    <w:rsid w:val="00E72752"/>
    <w:rsid w:val="00E72F2B"/>
    <w:rsid w:val="00E756FE"/>
    <w:rsid w:val="00E75920"/>
    <w:rsid w:val="00E76861"/>
    <w:rsid w:val="00E76B2E"/>
    <w:rsid w:val="00E77B72"/>
    <w:rsid w:val="00E80329"/>
    <w:rsid w:val="00E803DF"/>
    <w:rsid w:val="00E80DBE"/>
    <w:rsid w:val="00E81018"/>
    <w:rsid w:val="00E81081"/>
    <w:rsid w:val="00E81166"/>
    <w:rsid w:val="00E8179B"/>
    <w:rsid w:val="00E81A53"/>
    <w:rsid w:val="00E81CC3"/>
    <w:rsid w:val="00E82411"/>
    <w:rsid w:val="00E82B03"/>
    <w:rsid w:val="00E82E95"/>
    <w:rsid w:val="00E83FC7"/>
    <w:rsid w:val="00E83FD5"/>
    <w:rsid w:val="00E84034"/>
    <w:rsid w:val="00E84035"/>
    <w:rsid w:val="00E848DB"/>
    <w:rsid w:val="00E85451"/>
    <w:rsid w:val="00E856B7"/>
    <w:rsid w:val="00E857E4"/>
    <w:rsid w:val="00E8618E"/>
    <w:rsid w:val="00E8705B"/>
    <w:rsid w:val="00E87E2B"/>
    <w:rsid w:val="00E90851"/>
    <w:rsid w:val="00E90C1E"/>
    <w:rsid w:val="00E9285F"/>
    <w:rsid w:val="00E92909"/>
    <w:rsid w:val="00E92AF0"/>
    <w:rsid w:val="00E92BCA"/>
    <w:rsid w:val="00E9410A"/>
    <w:rsid w:val="00E94751"/>
    <w:rsid w:val="00E949B6"/>
    <w:rsid w:val="00E94D86"/>
    <w:rsid w:val="00E95624"/>
    <w:rsid w:val="00E95E67"/>
    <w:rsid w:val="00E963DE"/>
    <w:rsid w:val="00E963FD"/>
    <w:rsid w:val="00E96445"/>
    <w:rsid w:val="00E96496"/>
    <w:rsid w:val="00E977A1"/>
    <w:rsid w:val="00EA1D26"/>
    <w:rsid w:val="00EA1DF7"/>
    <w:rsid w:val="00EA26B0"/>
    <w:rsid w:val="00EA288E"/>
    <w:rsid w:val="00EA288F"/>
    <w:rsid w:val="00EA2A5E"/>
    <w:rsid w:val="00EA3107"/>
    <w:rsid w:val="00EA4356"/>
    <w:rsid w:val="00EA4D7C"/>
    <w:rsid w:val="00EA5B54"/>
    <w:rsid w:val="00EA5CA1"/>
    <w:rsid w:val="00EA6057"/>
    <w:rsid w:val="00EA64E0"/>
    <w:rsid w:val="00EA672B"/>
    <w:rsid w:val="00EA6A13"/>
    <w:rsid w:val="00EA6C44"/>
    <w:rsid w:val="00EA6F60"/>
    <w:rsid w:val="00EA78B9"/>
    <w:rsid w:val="00EA7A0C"/>
    <w:rsid w:val="00EB0910"/>
    <w:rsid w:val="00EB0CFA"/>
    <w:rsid w:val="00EB0D1C"/>
    <w:rsid w:val="00EB0FBA"/>
    <w:rsid w:val="00EB1AB7"/>
    <w:rsid w:val="00EB1E2F"/>
    <w:rsid w:val="00EB23B7"/>
    <w:rsid w:val="00EB3209"/>
    <w:rsid w:val="00EB3720"/>
    <w:rsid w:val="00EB392E"/>
    <w:rsid w:val="00EB3B53"/>
    <w:rsid w:val="00EB3F38"/>
    <w:rsid w:val="00EB429D"/>
    <w:rsid w:val="00EB5118"/>
    <w:rsid w:val="00EB5347"/>
    <w:rsid w:val="00EB57F0"/>
    <w:rsid w:val="00EB5C1E"/>
    <w:rsid w:val="00EB5CF5"/>
    <w:rsid w:val="00EB5F74"/>
    <w:rsid w:val="00EB60D3"/>
    <w:rsid w:val="00EB624D"/>
    <w:rsid w:val="00EB722F"/>
    <w:rsid w:val="00EB7D90"/>
    <w:rsid w:val="00EC007A"/>
    <w:rsid w:val="00EC02BF"/>
    <w:rsid w:val="00EC07AC"/>
    <w:rsid w:val="00EC1984"/>
    <w:rsid w:val="00EC1DF3"/>
    <w:rsid w:val="00EC2EB8"/>
    <w:rsid w:val="00EC2FA9"/>
    <w:rsid w:val="00EC4454"/>
    <w:rsid w:val="00EC4BCC"/>
    <w:rsid w:val="00EC53D0"/>
    <w:rsid w:val="00EC6BE6"/>
    <w:rsid w:val="00EC71BB"/>
    <w:rsid w:val="00EC720C"/>
    <w:rsid w:val="00EC720F"/>
    <w:rsid w:val="00EC7238"/>
    <w:rsid w:val="00ED0095"/>
    <w:rsid w:val="00ED0A52"/>
    <w:rsid w:val="00ED1EC2"/>
    <w:rsid w:val="00ED27AC"/>
    <w:rsid w:val="00ED29B6"/>
    <w:rsid w:val="00ED3CF7"/>
    <w:rsid w:val="00ED3DCD"/>
    <w:rsid w:val="00ED46AC"/>
    <w:rsid w:val="00ED476C"/>
    <w:rsid w:val="00ED4D35"/>
    <w:rsid w:val="00ED522D"/>
    <w:rsid w:val="00ED63EC"/>
    <w:rsid w:val="00ED73F9"/>
    <w:rsid w:val="00ED76D5"/>
    <w:rsid w:val="00ED7ED0"/>
    <w:rsid w:val="00EE04A8"/>
    <w:rsid w:val="00EE05DA"/>
    <w:rsid w:val="00EE282B"/>
    <w:rsid w:val="00EE3FA7"/>
    <w:rsid w:val="00EE497A"/>
    <w:rsid w:val="00EE5939"/>
    <w:rsid w:val="00EE59E8"/>
    <w:rsid w:val="00EE65AF"/>
    <w:rsid w:val="00EE6DEF"/>
    <w:rsid w:val="00EE737C"/>
    <w:rsid w:val="00EE7628"/>
    <w:rsid w:val="00EF040A"/>
    <w:rsid w:val="00EF0806"/>
    <w:rsid w:val="00EF1079"/>
    <w:rsid w:val="00EF25B8"/>
    <w:rsid w:val="00EF358F"/>
    <w:rsid w:val="00EF384B"/>
    <w:rsid w:val="00EF390D"/>
    <w:rsid w:val="00EF3C1F"/>
    <w:rsid w:val="00EF3C91"/>
    <w:rsid w:val="00EF4609"/>
    <w:rsid w:val="00EF49AC"/>
    <w:rsid w:val="00EF4B1E"/>
    <w:rsid w:val="00EF4BBC"/>
    <w:rsid w:val="00EF4BDB"/>
    <w:rsid w:val="00EF4D02"/>
    <w:rsid w:val="00EF5755"/>
    <w:rsid w:val="00EF57A6"/>
    <w:rsid w:val="00EF5B69"/>
    <w:rsid w:val="00EF66C5"/>
    <w:rsid w:val="00EF7FED"/>
    <w:rsid w:val="00F00A69"/>
    <w:rsid w:val="00F00AC2"/>
    <w:rsid w:val="00F00D40"/>
    <w:rsid w:val="00F00F1B"/>
    <w:rsid w:val="00F013AB"/>
    <w:rsid w:val="00F01A0B"/>
    <w:rsid w:val="00F01FAC"/>
    <w:rsid w:val="00F0294E"/>
    <w:rsid w:val="00F02E6D"/>
    <w:rsid w:val="00F03B3C"/>
    <w:rsid w:val="00F03BB7"/>
    <w:rsid w:val="00F03E29"/>
    <w:rsid w:val="00F05423"/>
    <w:rsid w:val="00F05CFF"/>
    <w:rsid w:val="00F06127"/>
    <w:rsid w:val="00F06DA7"/>
    <w:rsid w:val="00F077E5"/>
    <w:rsid w:val="00F07BFC"/>
    <w:rsid w:val="00F1029C"/>
    <w:rsid w:val="00F119E9"/>
    <w:rsid w:val="00F11DFB"/>
    <w:rsid w:val="00F121A8"/>
    <w:rsid w:val="00F1260A"/>
    <w:rsid w:val="00F12739"/>
    <w:rsid w:val="00F12F70"/>
    <w:rsid w:val="00F13B74"/>
    <w:rsid w:val="00F141A5"/>
    <w:rsid w:val="00F151DA"/>
    <w:rsid w:val="00F15281"/>
    <w:rsid w:val="00F15C53"/>
    <w:rsid w:val="00F16B69"/>
    <w:rsid w:val="00F16C6A"/>
    <w:rsid w:val="00F16E77"/>
    <w:rsid w:val="00F16EF8"/>
    <w:rsid w:val="00F172DD"/>
    <w:rsid w:val="00F175A4"/>
    <w:rsid w:val="00F179BC"/>
    <w:rsid w:val="00F17C0C"/>
    <w:rsid w:val="00F17FED"/>
    <w:rsid w:val="00F20E20"/>
    <w:rsid w:val="00F21CA1"/>
    <w:rsid w:val="00F21DDD"/>
    <w:rsid w:val="00F22939"/>
    <w:rsid w:val="00F229EE"/>
    <w:rsid w:val="00F2345A"/>
    <w:rsid w:val="00F26D4C"/>
    <w:rsid w:val="00F278C4"/>
    <w:rsid w:val="00F27D41"/>
    <w:rsid w:val="00F27F9F"/>
    <w:rsid w:val="00F3078E"/>
    <w:rsid w:val="00F30962"/>
    <w:rsid w:val="00F30A43"/>
    <w:rsid w:val="00F30F38"/>
    <w:rsid w:val="00F31105"/>
    <w:rsid w:val="00F3116A"/>
    <w:rsid w:val="00F3124C"/>
    <w:rsid w:val="00F315A1"/>
    <w:rsid w:val="00F31DAE"/>
    <w:rsid w:val="00F32045"/>
    <w:rsid w:val="00F321FF"/>
    <w:rsid w:val="00F32E4B"/>
    <w:rsid w:val="00F32F28"/>
    <w:rsid w:val="00F32F84"/>
    <w:rsid w:val="00F339BE"/>
    <w:rsid w:val="00F33AB9"/>
    <w:rsid w:val="00F35212"/>
    <w:rsid w:val="00F35ADE"/>
    <w:rsid w:val="00F35CEA"/>
    <w:rsid w:val="00F35E0A"/>
    <w:rsid w:val="00F37C07"/>
    <w:rsid w:val="00F42007"/>
    <w:rsid w:val="00F4231C"/>
    <w:rsid w:val="00F433B1"/>
    <w:rsid w:val="00F43B80"/>
    <w:rsid w:val="00F441CD"/>
    <w:rsid w:val="00F44283"/>
    <w:rsid w:val="00F4475B"/>
    <w:rsid w:val="00F449D3"/>
    <w:rsid w:val="00F44AF2"/>
    <w:rsid w:val="00F44B66"/>
    <w:rsid w:val="00F44DF2"/>
    <w:rsid w:val="00F45062"/>
    <w:rsid w:val="00F455B0"/>
    <w:rsid w:val="00F4566A"/>
    <w:rsid w:val="00F4572D"/>
    <w:rsid w:val="00F45CAA"/>
    <w:rsid w:val="00F502C4"/>
    <w:rsid w:val="00F5057D"/>
    <w:rsid w:val="00F50B2F"/>
    <w:rsid w:val="00F5180D"/>
    <w:rsid w:val="00F51A10"/>
    <w:rsid w:val="00F51EE8"/>
    <w:rsid w:val="00F52666"/>
    <w:rsid w:val="00F5268F"/>
    <w:rsid w:val="00F53469"/>
    <w:rsid w:val="00F53DD2"/>
    <w:rsid w:val="00F542CB"/>
    <w:rsid w:val="00F54489"/>
    <w:rsid w:val="00F54D52"/>
    <w:rsid w:val="00F54EC7"/>
    <w:rsid w:val="00F56376"/>
    <w:rsid w:val="00F57514"/>
    <w:rsid w:val="00F575F2"/>
    <w:rsid w:val="00F61450"/>
    <w:rsid w:val="00F61A4E"/>
    <w:rsid w:val="00F6205C"/>
    <w:rsid w:val="00F634F8"/>
    <w:rsid w:val="00F64049"/>
    <w:rsid w:val="00F641C8"/>
    <w:rsid w:val="00F6423A"/>
    <w:rsid w:val="00F65B23"/>
    <w:rsid w:val="00F66354"/>
    <w:rsid w:val="00F66CBF"/>
    <w:rsid w:val="00F67284"/>
    <w:rsid w:val="00F67617"/>
    <w:rsid w:val="00F67907"/>
    <w:rsid w:val="00F67C46"/>
    <w:rsid w:val="00F702EF"/>
    <w:rsid w:val="00F70419"/>
    <w:rsid w:val="00F7113A"/>
    <w:rsid w:val="00F72260"/>
    <w:rsid w:val="00F7264D"/>
    <w:rsid w:val="00F72A17"/>
    <w:rsid w:val="00F7370B"/>
    <w:rsid w:val="00F73971"/>
    <w:rsid w:val="00F7477E"/>
    <w:rsid w:val="00F7509E"/>
    <w:rsid w:val="00F7511F"/>
    <w:rsid w:val="00F764AE"/>
    <w:rsid w:val="00F76620"/>
    <w:rsid w:val="00F76A80"/>
    <w:rsid w:val="00F76ECB"/>
    <w:rsid w:val="00F77880"/>
    <w:rsid w:val="00F80092"/>
    <w:rsid w:val="00F80A75"/>
    <w:rsid w:val="00F817C8"/>
    <w:rsid w:val="00F81992"/>
    <w:rsid w:val="00F81B29"/>
    <w:rsid w:val="00F81DA8"/>
    <w:rsid w:val="00F825ED"/>
    <w:rsid w:val="00F82723"/>
    <w:rsid w:val="00F8287B"/>
    <w:rsid w:val="00F834C8"/>
    <w:rsid w:val="00F839CF"/>
    <w:rsid w:val="00F83B49"/>
    <w:rsid w:val="00F84814"/>
    <w:rsid w:val="00F8481C"/>
    <w:rsid w:val="00F84F64"/>
    <w:rsid w:val="00F84FCB"/>
    <w:rsid w:val="00F85BE9"/>
    <w:rsid w:val="00F87C30"/>
    <w:rsid w:val="00F87EEB"/>
    <w:rsid w:val="00F90A47"/>
    <w:rsid w:val="00F910C0"/>
    <w:rsid w:val="00F9161B"/>
    <w:rsid w:val="00F91C83"/>
    <w:rsid w:val="00F923F2"/>
    <w:rsid w:val="00F92E76"/>
    <w:rsid w:val="00F93802"/>
    <w:rsid w:val="00F93A55"/>
    <w:rsid w:val="00F9429D"/>
    <w:rsid w:val="00F94B4B"/>
    <w:rsid w:val="00F95BF7"/>
    <w:rsid w:val="00F95E1B"/>
    <w:rsid w:val="00F96657"/>
    <w:rsid w:val="00F96715"/>
    <w:rsid w:val="00F96CB1"/>
    <w:rsid w:val="00F96F0C"/>
    <w:rsid w:val="00F97904"/>
    <w:rsid w:val="00F97B5B"/>
    <w:rsid w:val="00FA00AC"/>
    <w:rsid w:val="00FA054E"/>
    <w:rsid w:val="00FA0C07"/>
    <w:rsid w:val="00FA0EBD"/>
    <w:rsid w:val="00FA180C"/>
    <w:rsid w:val="00FA2A3F"/>
    <w:rsid w:val="00FA3CA5"/>
    <w:rsid w:val="00FA3E69"/>
    <w:rsid w:val="00FA482E"/>
    <w:rsid w:val="00FA4EC2"/>
    <w:rsid w:val="00FA53A7"/>
    <w:rsid w:val="00FA7063"/>
    <w:rsid w:val="00FA70E6"/>
    <w:rsid w:val="00FA7616"/>
    <w:rsid w:val="00FA786A"/>
    <w:rsid w:val="00FA7937"/>
    <w:rsid w:val="00FA7A4B"/>
    <w:rsid w:val="00FA7B6B"/>
    <w:rsid w:val="00FB02B3"/>
    <w:rsid w:val="00FB052D"/>
    <w:rsid w:val="00FB0BB2"/>
    <w:rsid w:val="00FB1EBB"/>
    <w:rsid w:val="00FB2201"/>
    <w:rsid w:val="00FB22D6"/>
    <w:rsid w:val="00FB2F87"/>
    <w:rsid w:val="00FB3651"/>
    <w:rsid w:val="00FB3C8A"/>
    <w:rsid w:val="00FB3CCD"/>
    <w:rsid w:val="00FB42DA"/>
    <w:rsid w:val="00FB5036"/>
    <w:rsid w:val="00FB59BE"/>
    <w:rsid w:val="00FB5C58"/>
    <w:rsid w:val="00FB7AF1"/>
    <w:rsid w:val="00FB7E77"/>
    <w:rsid w:val="00FC1156"/>
    <w:rsid w:val="00FC1168"/>
    <w:rsid w:val="00FC1170"/>
    <w:rsid w:val="00FC1582"/>
    <w:rsid w:val="00FC15EA"/>
    <w:rsid w:val="00FC1951"/>
    <w:rsid w:val="00FC1ACA"/>
    <w:rsid w:val="00FC2147"/>
    <w:rsid w:val="00FC2F30"/>
    <w:rsid w:val="00FC35F9"/>
    <w:rsid w:val="00FC3AA0"/>
    <w:rsid w:val="00FC3DA2"/>
    <w:rsid w:val="00FC5090"/>
    <w:rsid w:val="00FC5555"/>
    <w:rsid w:val="00FC5904"/>
    <w:rsid w:val="00FC6658"/>
    <w:rsid w:val="00FC68BC"/>
    <w:rsid w:val="00FC698E"/>
    <w:rsid w:val="00FC6E7E"/>
    <w:rsid w:val="00FC6F3C"/>
    <w:rsid w:val="00FC7008"/>
    <w:rsid w:val="00FC747B"/>
    <w:rsid w:val="00FC7BA4"/>
    <w:rsid w:val="00FC7C25"/>
    <w:rsid w:val="00FC7E97"/>
    <w:rsid w:val="00FD0FDD"/>
    <w:rsid w:val="00FD112A"/>
    <w:rsid w:val="00FD1A18"/>
    <w:rsid w:val="00FD26A5"/>
    <w:rsid w:val="00FD27F3"/>
    <w:rsid w:val="00FD36BD"/>
    <w:rsid w:val="00FD4507"/>
    <w:rsid w:val="00FD48D3"/>
    <w:rsid w:val="00FD527A"/>
    <w:rsid w:val="00FD5E1E"/>
    <w:rsid w:val="00FE00F1"/>
    <w:rsid w:val="00FE044D"/>
    <w:rsid w:val="00FE0928"/>
    <w:rsid w:val="00FE1672"/>
    <w:rsid w:val="00FE1B5D"/>
    <w:rsid w:val="00FE2415"/>
    <w:rsid w:val="00FE266B"/>
    <w:rsid w:val="00FE2751"/>
    <w:rsid w:val="00FE2756"/>
    <w:rsid w:val="00FE2AF8"/>
    <w:rsid w:val="00FE2E1D"/>
    <w:rsid w:val="00FE2F18"/>
    <w:rsid w:val="00FE3553"/>
    <w:rsid w:val="00FE40CB"/>
    <w:rsid w:val="00FE4658"/>
    <w:rsid w:val="00FE509D"/>
    <w:rsid w:val="00FE585B"/>
    <w:rsid w:val="00FE5D17"/>
    <w:rsid w:val="00FE5E21"/>
    <w:rsid w:val="00FE6230"/>
    <w:rsid w:val="00FE6260"/>
    <w:rsid w:val="00FE67A3"/>
    <w:rsid w:val="00FE7627"/>
    <w:rsid w:val="00FE7BCA"/>
    <w:rsid w:val="00FE7D32"/>
    <w:rsid w:val="00FE7D55"/>
    <w:rsid w:val="00FF025B"/>
    <w:rsid w:val="00FF08D4"/>
    <w:rsid w:val="00FF09FD"/>
    <w:rsid w:val="00FF101A"/>
    <w:rsid w:val="00FF105A"/>
    <w:rsid w:val="00FF10AE"/>
    <w:rsid w:val="00FF121D"/>
    <w:rsid w:val="00FF131B"/>
    <w:rsid w:val="00FF2777"/>
    <w:rsid w:val="00FF2FC4"/>
    <w:rsid w:val="00FF31B4"/>
    <w:rsid w:val="00FF3906"/>
    <w:rsid w:val="00FF3F1B"/>
    <w:rsid w:val="00FF41ED"/>
    <w:rsid w:val="00FF4E92"/>
    <w:rsid w:val="00FF5CA8"/>
    <w:rsid w:val="00FF5E06"/>
    <w:rsid w:val="00FF6E9E"/>
    <w:rsid w:val="00FF6F2F"/>
    <w:rsid w:val="3288CEB6"/>
    <w:rsid w:val="70B567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A98338"/>
  <w15:chartTrackingRefBased/>
  <w15:docId w15:val="{B788BDE0-1752-46EC-AAF3-B5307A8C5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46B"/>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3"/>
    <w:uiPriority w:val="35"/>
    <w:unhideWhenUsed/>
    <w:qFormat/>
    <w:rsid w:val="00B36570"/>
    <w:rPr>
      <w:b/>
      <w:bCs/>
      <w:szCs w:val="20"/>
    </w:rPr>
  </w:style>
  <w:style w:type="paragraph" w:styleId="a8">
    <w:name w:val="footer"/>
    <w:basedOn w:val="a"/>
    <w:link w:val="Char4"/>
    <w:uiPriority w:val="99"/>
    <w:unhideWhenUsed/>
    <w:rsid w:val="003E77F5"/>
    <w:pPr>
      <w:tabs>
        <w:tab w:val="center" w:pos="4513"/>
        <w:tab w:val="right" w:pos="9026"/>
      </w:tabs>
      <w:snapToGrid w:val="0"/>
    </w:pPr>
  </w:style>
  <w:style w:type="character" w:customStyle="1" w:styleId="Char4">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5"/>
    <w:uiPriority w:val="11"/>
    <w:qFormat/>
    <w:rsid w:val="00292FA2"/>
    <w:pPr>
      <w:spacing w:after="60"/>
      <w:jc w:val="center"/>
      <w:outlineLvl w:val="1"/>
    </w:pPr>
    <w:rPr>
      <w:rFonts w:asciiTheme="majorHAnsi" w:eastAsia="돋움" w:hAnsiTheme="majorHAnsi" w:cstheme="majorBidi"/>
      <w:i/>
      <w:iCs/>
      <w:sz w:val="24"/>
    </w:rPr>
  </w:style>
  <w:style w:type="character" w:customStyle="1" w:styleId="Char5">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6"/>
    <w:uiPriority w:val="99"/>
    <w:semiHidden/>
    <w:unhideWhenUsed/>
    <w:rsid w:val="000A71F6"/>
    <w:rPr>
      <w:rFonts w:asciiTheme="majorHAnsi" w:eastAsiaTheme="majorEastAsia" w:hAnsiTheme="majorHAnsi" w:cstheme="majorBidi"/>
      <w:sz w:val="18"/>
      <w:szCs w:val="18"/>
    </w:rPr>
  </w:style>
  <w:style w:type="character" w:customStyle="1" w:styleId="Char6">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7"/>
    <w:uiPriority w:val="99"/>
    <w:unhideWhenUsed/>
    <w:rsid w:val="008D1D34"/>
  </w:style>
  <w:style w:type="character" w:customStyle="1" w:styleId="Char7">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8"/>
    <w:uiPriority w:val="99"/>
    <w:semiHidden/>
    <w:unhideWhenUsed/>
    <w:rsid w:val="008D1D34"/>
    <w:rPr>
      <w:b/>
      <w:bCs/>
    </w:rPr>
  </w:style>
  <w:style w:type="character" w:customStyle="1" w:styleId="Char8">
    <w:name w:val="메모 주제 Char"/>
    <w:basedOn w:val="Char7"/>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9"/>
    <w:rsid w:val="00C77F72"/>
    <w:pPr>
      <w:spacing w:after="120"/>
      <w:ind w:left="1440" w:hanging="1440"/>
      <w:jc w:val="both"/>
    </w:pPr>
    <w:rPr>
      <w:lang w:eastAsia="x-none"/>
    </w:rPr>
  </w:style>
  <w:style w:type="character" w:customStyle="1" w:styleId="Char9">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a"/>
    <w:qFormat/>
    <w:rsid w:val="007F7F23"/>
    <w:pPr>
      <w:spacing w:before="120" w:after="60"/>
    </w:pPr>
    <w:rPr>
      <w:rFonts w:ascii="Times New Roman" w:eastAsia="맑은 고딕" w:hAnsi="Times New Roman"/>
      <w:szCs w:val="20"/>
      <w:lang w:val="x-none"/>
    </w:rPr>
  </w:style>
  <w:style w:type="character" w:customStyle="1" w:styleId="Chara">
    <w:name w:val="기고서 본문 Char"/>
    <w:link w:val="af2"/>
    <w:qFormat/>
    <w:rsid w:val="007F7F23"/>
    <w:rPr>
      <w:rFonts w:ascii="Times New Roman" w:hAnsi="Times New Roman"/>
      <w:lang w:val="x-none" w:eastAsia="en-US"/>
    </w:rPr>
  </w:style>
  <w:style w:type="paragraph" w:styleId="af3">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qFormat/>
    <w:rsid w:val="00E17B43"/>
    <w:rPr>
      <w:smallCaps/>
      <w:color w:val="5A5A5A" w:themeColor="text1" w:themeTint="A5"/>
    </w:rPr>
  </w:style>
  <w:style w:type="character" w:styleId="af5">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qFormat/>
    <w:rsid w:val="000B4FC0"/>
    <w:pPr>
      <w:widowControl w:val="0"/>
      <w:numPr>
        <w:numId w:val="14"/>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 w:type="paragraph" w:customStyle="1" w:styleId="B1">
    <w:name w:val="B1"/>
    <w:basedOn w:val="a"/>
    <w:link w:val="B1Zchn"/>
    <w:qFormat/>
    <w:rsid w:val="00DC1117"/>
    <w:pPr>
      <w:spacing w:after="180" w:line="259" w:lineRule="auto"/>
      <w:ind w:left="113"/>
    </w:pPr>
    <w:rPr>
      <w:rFonts w:ascii="Times New Roman" w:eastAsia="맑은 고딕" w:hAnsi="Times New Roman"/>
      <w:szCs w:val="20"/>
      <w:lang w:val="zh-CN"/>
    </w:rPr>
  </w:style>
  <w:style w:type="character" w:customStyle="1" w:styleId="B1Zchn">
    <w:name w:val="B1 Zchn"/>
    <w:link w:val="B1"/>
    <w:qFormat/>
    <w:rsid w:val="00DC1117"/>
    <w:rPr>
      <w:rFonts w:ascii="Times New Roman" w:hAnsi="Times New Roman"/>
      <w:lang w:val="zh-CN" w:eastAsia="en-US"/>
    </w:rPr>
  </w:style>
  <w:style w:type="character" w:customStyle="1" w:styleId="Doc-text2Char">
    <w:name w:val="Doc-text2 Char"/>
    <w:link w:val="Doc-text2"/>
    <w:qFormat/>
    <w:locked/>
    <w:rsid w:val="00DC1117"/>
    <w:rPr>
      <w:rFonts w:ascii="Arial" w:eastAsia="Times New Roman" w:hAnsi="Arial" w:cs="Arial"/>
      <w:lang w:val="en-GB" w:eastAsia="ja-JP"/>
    </w:rPr>
  </w:style>
  <w:style w:type="paragraph" w:customStyle="1" w:styleId="Doc-text2">
    <w:name w:val="Doc-text2"/>
    <w:basedOn w:val="a"/>
    <w:link w:val="Doc-text2Char"/>
    <w:qFormat/>
    <w:rsid w:val="00DC1117"/>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paragraph" w:customStyle="1" w:styleId="Proposal">
    <w:name w:val="Proposal"/>
    <w:basedOn w:val="a7"/>
    <w:link w:val="ProposalChar"/>
    <w:qFormat/>
    <w:rsid w:val="003409D3"/>
  </w:style>
  <w:style w:type="character" w:customStyle="1" w:styleId="Char3">
    <w:name w:val="캡션 Char"/>
    <w:basedOn w:val="a0"/>
    <w:link w:val="a7"/>
    <w:uiPriority w:val="35"/>
    <w:rsid w:val="003409D3"/>
    <w:rPr>
      <w:rFonts w:ascii="Times" w:eastAsia="바탕" w:hAnsi="Times"/>
      <w:b/>
      <w:bCs/>
      <w:lang w:val="en-GB" w:eastAsia="en-US"/>
    </w:rPr>
  </w:style>
  <w:style w:type="character" w:customStyle="1" w:styleId="ProposalChar">
    <w:name w:val="Proposal Char"/>
    <w:basedOn w:val="Char3"/>
    <w:link w:val="Proposal"/>
    <w:rsid w:val="003409D3"/>
    <w:rPr>
      <w:rFonts w:ascii="Times" w:eastAsia="바탕" w:hAnsi="Times"/>
      <w:b/>
      <w:bCs/>
      <w:lang w:val="en-GB" w:eastAsia="en-US"/>
    </w:rPr>
  </w:style>
  <w:style w:type="paragraph" w:customStyle="1" w:styleId="CRCoverPage">
    <w:name w:val="CR Cover Page"/>
    <w:qFormat/>
    <w:rsid w:val="00E31E5B"/>
    <w:pPr>
      <w:spacing w:after="120"/>
    </w:pPr>
    <w:rPr>
      <w:rFonts w:ascii="Arial" w:eastAsia="MS Mincho" w:hAnsi="Arial"/>
      <w:lang w:val="en-GB" w:eastAsia="en-US"/>
    </w:rPr>
  </w:style>
  <w:style w:type="paragraph" w:customStyle="1" w:styleId="Agreement">
    <w:name w:val="Agreement"/>
    <w:basedOn w:val="a"/>
    <w:next w:val="a"/>
    <w:uiPriority w:val="99"/>
    <w:qFormat/>
    <w:rsid w:val="005A2E7C"/>
    <w:pPr>
      <w:numPr>
        <w:numId w:val="40"/>
      </w:numPr>
      <w:spacing w:before="60"/>
    </w:pPr>
    <w:rPr>
      <w:rFonts w:ascii="Arial" w:eastAsia="MS Mincho" w:hAnsi="Arial"/>
      <w:b/>
      <w:lang w:eastAsia="en-GB"/>
    </w:rPr>
  </w:style>
  <w:style w:type="paragraph" w:customStyle="1" w:styleId="LD">
    <w:name w:val="LD"/>
    <w:rsid w:val="00BE743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38170668">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4" ma:contentTypeDescription="새 문서를 만듭니다." ma:contentTypeScope="" ma:versionID="bf090c5c54e73f4f341c941b03bea2be">
  <xsd:schema xmlns:xsd="http://www.w3.org/2001/XMLSchema" xmlns:xs="http://www.w3.org/2001/XMLSchema" xmlns:p="http://schemas.microsoft.com/office/2006/metadata/properties" xmlns:ns3="98c3c825-6db6-40e7-84ba-e24599bb6abc" targetNamespace="http://schemas.microsoft.com/office/2006/metadata/properties" ma:root="true" ma:fieldsID="8a5cb7362a177bdcfb5db6aaf8330c14"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FB0EA-B0B1-4FB0-BADA-08CE79BAE2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3.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98c3c825-6db6-40e7-84ba-e24599bb6abc"/>
  </ds:schemaRefs>
</ds:datastoreItem>
</file>

<file path=customXml/itemProps4.xml><?xml version="1.0" encoding="utf-8"?>
<ds:datastoreItem xmlns:ds="http://schemas.openxmlformats.org/officeDocument/2006/customXml" ds:itemID="{77BD93AE-6B62-41DC-82AB-325AF593D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1927</Words>
  <Characters>10987</Characters>
  <Application>Microsoft Office Word</Application>
  <DocSecurity>0</DocSecurity>
  <Lines>91</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cskim</cp:lastModifiedBy>
  <cp:revision>2</cp:revision>
  <cp:lastPrinted>2020-08-05T06:29:00Z</cp:lastPrinted>
  <dcterms:created xsi:type="dcterms:W3CDTF">2024-05-10T08:18:00Z</dcterms:created>
  <dcterms:modified xsi:type="dcterms:W3CDTF">2024-05-10T08:18:00Z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